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EA8103" w:rsidR="001E41F3" w:rsidRDefault="001E41F3">
      <w:pPr>
        <w:pStyle w:val="CRCoverPage"/>
        <w:tabs>
          <w:tab w:val="right" w:pos="9639"/>
        </w:tabs>
        <w:spacing w:after="0"/>
        <w:rPr>
          <w:b/>
          <w:i/>
          <w:noProof/>
          <w:sz w:val="28"/>
        </w:rPr>
      </w:pPr>
      <w:r>
        <w:rPr>
          <w:b/>
          <w:noProof/>
          <w:sz w:val="24"/>
        </w:rPr>
        <w:t>3GPP TSG-</w:t>
      </w:r>
      <w:r w:rsidR="00691B31">
        <w:rPr>
          <w:b/>
          <w:noProof/>
          <w:sz w:val="24"/>
        </w:rPr>
        <w:t>RAN5</w:t>
      </w:r>
      <w:r w:rsidR="00C66BA2">
        <w:rPr>
          <w:b/>
          <w:noProof/>
          <w:sz w:val="24"/>
        </w:rPr>
        <w:t xml:space="preserve"> </w:t>
      </w:r>
      <w:r>
        <w:rPr>
          <w:b/>
          <w:noProof/>
          <w:sz w:val="24"/>
        </w:rPr>
        <w:t>Meeting</w:t>
      </w:r>
      <w:r w:rsidR="00007742" w:rsidRPr="00007742">
        <w:t xml:space="preserve"> </w:t>
      </w:r>
      <w:r w:rsidR="00007742" w:rsidRPr="00007742">
        <w:rPr>
          <w:b/>
          <w:noProof/>
          <w:sz w:val="24"/>
        </w:rPr>
        <w:t>#109</w:t>
      </w:r>
      <w:r>
        <w:rPr>
          <w:b/>
          <w:i/>
          <w:noProof/>
          <w:sz w:val="28"/>
        </w:rPr>
        <w:tab/>
      </w:r>
      <w:r w:rsidR="00691B31" w:rsidRPr="00691B31">
        <w:rPr>
          <w:b/>
          <w:i/>
          <w:noProof/>
          <w:sz w:val="28"/>
        </w:rPr>
        <w:t>R5-2</w:t>
      </w:r>
      <w:r w:rsidR="00FE7CFE">
        <w:rPr>
          <w:b/>
          <w:i/>
          <w:noProof/>
          <w:sz w:val="28"/>
        </w:rPr>
        <w:t>56206</w:t>
      </w:r>
    </w:p>
    <w:p w14:paraId="7CB45193" w14:textId="2D6D625C" w:rsidR="001E41F3" w:rsidRPr="00691B31" w:rsidRDefault="003609EF" w:rsidP="00691B31">
      <w:pPr>
        <w:pStyle w:val="CRCoverPage"/>
        <w:rPr>
          <w:b/>
          <w:noProof/>
          <w:sz w:val="24"/>
        </w:rPr>
      </w:pPr>
      <w:r w:rsidRPr="00BA51D9">
        <w:rPr>
          <w:b/>
          <w:noProof/>
          <w:sz w:val="24"/>
        </w:rPr>
        <w:t xml:space="preserve"> </w:t>
      </w:r>
      <w:r w:rsidR="00691B31" w:rsidRPr="009158F8">
        <w:rPr>
          <w:b/>
          <w:noProof/>
          <w:sz w:val="24"/>
        </w:rPr>
        <w:t>DALLAS, USA</w:t>
      </w:r>
      <w:r w:rsidR="00691B31" w:rsidRPr="00433B5C">
        <w:rPr>
          <w:b/>
          <w:noProof/>
          <w:sz w:val="24"/>
        </w:rPr>
        <w:t xml:space="preserve">, </w:t>
      </w:r>
      <w:r w:rsidR="00691B31">
        <w:rPr>
          <w:rFonts w:hint="eastAsia"/>
          <w:b/>
          <w:noProof/>
          <w:sz w:val="24"/>
          <w:lang w:eastAsia="zh-CN"/>
        </w:rPr>
        <w:t>Nov</w:t>
      </w:r>
      <w:r w:rsidR="00691B31" w:rsidRPr="00433B5C">
        <w:rPr>
          <w:b/>
          <w:noProof/>
          <w:sz w:val="24"/>
        </w:rPr>
        <w:t xml:space="preserve"> </w:t>
      </w:r>
      <w:r w:rsidR="00691B31">
        <w:rPr>
          <w:b/>
          <w:noProof/>
          <w:sz w:val="24"/>
        </w:rPr>
        <w:t>17</w:t>
      </w:r>
      <w:r w:rsidR="00691B31" w:rsidRPr="00433B5C">
        <w:rPr>
          <w:b/>
          <w:noProof/>
          <w:sz w:val="24"/>
          <w:vertAlign w:val="superscript"/>
        </w:rPr>
        <w:t>th</w:t>
      </w:r>
      <w:r w:rsidR="00691B31" w:rsidRPr="00433B5C">
        <w:rPr>
          <w:b/>
          <w:noProof/>
          <w:sz w:val="24"/>
        </w:rPr>
        <w:t xml:space="preserve"> – 2</w:t>
      </w:r>
      <w:r w:rsidR="00691B31">
        <w:rPr>
          <w:b/>
          <w:noProof/>
          <w:sz w:val="24"/>
        </w:rPr>
        <w:t>1</w:t>
      </w:r>
      <w:r w:rsidR="00691B31">
        <w:rPr>
          <w:rFonts w:hint="eastAsia"/>
          <w:b/>
          <w:noProof/>
          <w:sz w:val="24"/>
          <w:vertAlign w:val="superscript"/>
          <w:lang w:eastAsia="zh-CN"/>
        </w:rPr>
        <w:t>st</w:t>
      </w:r>
      <w:r w:rsidR="00691B31" w:rsidRPr="004D7327">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FADCA" w:rsidR="001E41F3" w:rsidRPr="00410371" w:rsidRDefault="00691B31" w:rsidP="00740AC9">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1F6F69" w:rsidR="001E41F3" w:rsidRPr="00410371" w:rsidRDefault="00FE7CFE" w:rsidP="00740AC9">
            <w:pPr>
              <w:pStyle w:val="CRCoverPage"/>
              <w:spacing w:after="0"/>
              <w:jc w:val="center"/>
              <w:rPr>
                <w:noProof/>
              </w:rPr>
            </w:pPr>
            <w:r>
              <w:rPr>
                <w:b/>
                <w:noProof/>
                <w:sz w:val="28"/>
              </w:rPr>
              <w:t>3579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D8FEA9" w:rsidR="001E41F3" w:rsidRPr="00410371" w:rsidRDefault="00A55B6A" w:rsidP="00E13F3D">
            <w:pPr>
              <w:pStyle w:val="CRCoverPage"/>
              <w:spacing w:after="0"/>
              <w:jc w:val="center"/>
              <w:rPr>
                <w:b/>
                <w:noProof/>
              </w:rPr>
            </w:pPr>
            <w:r>
              <w:fldChar w:fldCharType="begin"/>
            </w:r>
            <w:r>
              <w:instrText xml:space="preserve"> DOCPROPERTY  Revision  \* MERGEFORMAT </w:instrText>
            </w:r>
            <w:r>
              <w:fldChar w:fldCharType="separate"/>
            </w:r>
            <w:r w:rsidR="00740A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5B40B8" w:rsidR="001E41F3" w:rsidRPr="00410371" w:rsidRDefault="00691B31">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C1C47E" w:rsidR="001E41F3" w:rsidRDefault="003568CF">
            <w:pPr>
              <w:pStyle w:val="CRCoverPage"/>
              <w:spacing w:after="0"/>
              <w:ind w:left="100"/>
              <w:rPr>
                <w:noProof/>
              </w:rPr>
            </w:pPr>
            <w:r>
              <w:rPr>
                <w:lang w:eastAsia="zh-CN"/>
              </w:rPr>
              <w:t>Adding testing</w:t>
            </w:r>
            <w:r w:rsidR="00691B31" w:rsidRPr="00B819D7">
              <w:t xml:space="preserve"> </w:t>
            </w:r>
            <w:r>
              <w:t xml:space="preserve">for NS_04 and NS_47 </w:t>
            </w:r>
            <w:r w:rsidR="00691B31" w:rsidRPr="00B819D7">
              <w:t xml:space="preserve">for </w:t>
            </w:r>
            <w:r>
              <w:t>ASE</w:t>
            </w:r>
            <w:r w:rsidRPr="007B3FF9">
              <w:t xml:space="preserve"> for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547111">
        <w:tc>
          <w:tcPr>
            <w:tcW w:w="1843"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547111">
        <w:tc>
          <w:tcPr>
            <w:tcW w:w="1843"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1B324B" w:rsidR="001E41F3" w:rsidRDefault="005A49AF">
            <w:pPr>
              <w:pStyle w:val="CRCoverPage"/>
              <w:spacing w:after="0"/>
              <w:ind w:left="100"/>
              <w:rPr>
                <w:noProof/>
              </w:rPr>
            </w:pPr>
            <w:r w:rsidRPr="005A49AF">
              <w:rPr>
                <w:noProof/>
                <w:lang w:eastAsia="zh-CN"/>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40B5C7" w:rsidR="001E41F3" w:rsidRDefault="00691B31">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77DC" w14:paraId="1256F52C" w14:textId="77777777" w:rsidTr="00547111">
        <w:tc>
          <w:tcPr>
            <w:tcW w:w="2694"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3D1CBE" w:rsidR="001577DC" w:rsidRDefault="001577DC" w:rsidP="001577DC">
            <w:pPr>
              <w:pStyle w:val="CRCoverPage"/>
              <w:spacing w:after="0"/>
              <w:ind w:left="100"/>
              <w:rPr>
                <w:noProof/>
              </w:rPr>
            </w:pPr>
            <w:r>
              <w:rPr>
                <w:lang w:eastAsia="zh-CN"/>
              </w:rPr>
              <w:t xml:space="preserve">The </w:t>
            </w:r>
            <w:r w:rsidR="003568CF">
              <w:rPr>
                <w:lang w:eastAsia="zh-CN"/>
              </w:rPr>
              <w:t>testing</w:t>
            </w:r>
            <w:r w:rsidR="003568CF" w:rsidRPr="00B819D7">
              <w:t xml:space="preserve"> </w:t>
            </w:r>
            <w:r w:rsidR="003568CF">
              <w:t xml:space="preserve">for NS_04 and NS_47 </w:t>
            </w:r>
            <w:r w:rsidR="003568CF" w:rsidRPr="00B819D7">
              <w:t xml:space="preserve">for </w:t>
            </w:r>
            <w:r w:rsidR="003568CF">
              <w:t>a</w:t>
            </w:r>
            <w:r w:rsidR="003568CF" w:rsidRPr="007B3FF9">
              <w:t>dditional spurious emissions for UL MIMO</w:t>
            </w:r>
            <w:r w:rsidR="003568CF">
              <w:t xml:space="preserve"> is absent</w:t>
            </w:r>
            <w:r>
              <w:t>.</w:t>
            </w:r>
          </w:p>
        </w:tc>
      </w:tr>
      <w:tr w:rsidR="001577DC" w14:paraId="4CA74D09" w14:textId="77777777" w:rsidTr="00547111">
        <w:tc>
          <w:tcPr>
            <w:tcW w:w="2694"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365DEF04" w14:textId="77777777" w:rsidR="001577DC" w:rsidRDefault="001577DC" w:rsidP="001577DC">
            <w:pPr>
              <w:pStyle w:val="CRCoverPage"/>
              <w:spacing w:after="0"/>
              <w:rPr>
                <w:noProof/>
                <w:sz w:val="8"/>
                <w:szCs w:val="8"/>
              </w:rPr>
            </w:pPr>
          </w:p>
        </w:tc>
      </w:tr>
      <w:tr w:rsidR="001577DC" w14:paraId="21016551" w14:textId="77777777" w:rsidTr="00547111">
        <w:tc>
          <w:tcPr>
            <w:tcW w:w="2694"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16AF0A" w:rsidR="001577DC" w:rsidRDefault="001577DC" w:rsidP="001577DC">
            <w:pPr>
              <w:pStyle w:val="CRCoverPage"/>
              <w:spacing w:after="0"/>
              <w:ind w:left="100"/>
              <w:rPr>
                <w:noProof/>
              </w:rPr>
            </w:pPr>
            <w:r w:rsidRPr="00F60842">
              <w:rPr>
                <w:noProof/>
                <w:lang w:eastAsia="zh-CN"/>
              </w:rPr>
              <w:t>The</w:t>
            </w:r>
            <w:r w:rsidR="003568CF">
              <w:rPr>
                <w:noProof/>
                <w:lang w:eastAsia="zh-CN"/>
              </w:rPr>
              <w:t xml:space="preserve"> test configurations for </w:t>
            </w:r>
            <w:r w:rsidR="003568CF">
              <w:t>NS_04 and NS_47 in 6.5D.3_1.3</w:t>
            </w:r>
            <w:r w:rsidRPr="00F60842">
              <w:rPr>
                <w:noProof/>
                <w:lang w:eastAsia="zh-CN"/>
              </w:rPr>
              <w:t xml:space="preserve"> </w:t>
            </w:r>
            <w:r>
              <w:rPr>
                <w:noProof/>
                <w:lang w:eastAsia="zh-CN"/>
              </w:rPr>
              <w:t>are</w:t>
            </w:r>
            <w:r w:rsidRPr="00F60842">
              <w:rPr>
                <w:rFonts w:hint="eastAsia"/>
                <w:noProof/>
                <w:lang w:eastAsia="zh-CN"/>
              </w:rPr>
              <w:t xml:space="preserve"> </w:t>
            </w:r>
            <w:r w:rsidR="003568CF">
              <w:rPr>
                <w:noProof/>
                <w:lang w:eastAsia="zh-CN"/>
              </w:rPr>
              <w:t>adde</w:t>
            </w:r>
            <w:r>
              <w:rPr>
                <w:noProof/>
                <w:lang w:eastAsia="zh-CN"/>
              </w:rPr>
              <w:t>d</w:t>
            </w:r>
            <w:r w:rsidRPr="00F60842">
              <w:rPr>
                <w:noProof/>
                <w:lang w:eastAsia="zh-CN"/>
              </w:rPr>
              <w:t>.</w:t>
            </w:r>
          </w:p>
        </w:tc>
      </w:tr>
      <w:tr w:rsidR="001577DC" w14:paraId="1F886379" w14:textId="77777777" w:rsidTr="00547111">
        <w:tc>
          <w:tcPr>
            <w:tcW w:w="2694"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71C4A204" w14:textId="77777777" w:rsidR="001577DC" w:rsidRDefault="001577DC" w:rsidP="001577DC">
            <w:pPr>
              <w:pStyle w:val="CRCoverPage"/>
              <w:spacing w:after="0"/>
              <w:rPr>
                <w:noProof/>
                <w:sz w:val="8"/>
                <w:szCs w:val="8"/>
              </w:rPr>
            </w:pPr>
          </w:p>
        </w:tc>
      </w:tr>
      <w:tr w:rsidR="001577DC" w14:paraId="678D7BF9" w14:textId="77777777" w:rsidTr="00547111">
        <w:tc>
          <w:tcPr>
            <w:tcW w:w="2694"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6B5BF5" w:rsidR="001577DC" w:rsidRDefault="001577DC" w:rsidP="001577DC">
            <w:pPr>
              <w:pStyle w:val="CRCoverPage"/>
              <w:spacing w:after="0"/>
              <w:ind w:left="100"/>
              <w:rPr>
                <w:noProof/>
              </w:rPr>
            </w:pPr>
            <w:r w:rsidRPr="004875FE">
              <w:rPr>
                <w:noProof/>
                <w:lang w:eastAsia="zh-CN"/>
              </w:rPr>
              <w:t>The</w:t>
            </w:r>
            <w:r w:rsidR="003568CF">
              <w:rPr>
                <w:noProof/>
                <w:lang w:eastAsia="zh-CN"/>
              </w:rPr>
              <w:t xml:space="preserve"> </w:t>
            </w:r>
            <w:r w:rsidR="003568CF">
              <w:rPr>
                <w:lang w:eastAsia="zh-CN"/>
              </w:rPr>
              <w:t xml:space="preserve">ASE </w:t>
            </w:r>
            <w:r>
              <w:t xml:space="preserve">for </w:t>
            </w:r>
            <w:r w:rsidR="003568CF">
              <w:t>Band n41</w:t>
            </w:r>
            <w:r>
              <w:rPr>
                <w:noProof/>
                <w:lang w:eastAsia="zh-CN"/>
              </w:rPr>
              <w:t xml:space="preserve"> </w:t>
            </w:r>
            <w:r w:rsidR="003568CF">
              <w:rPr>
                <w:noProof/>
                <w:lang w:eastAsia="zh-CN"/>
              </w:rPr>
              <w:t>Rel-16 onward</w:t>
            </w:r>
            <w:r>
              <w:rPr>
                <w:noProof/>
                <w:lang w:eastAsia="zh-CN"/>
              </w:rPr>
              <w:t xml:space="preserve"> cannot be tested</w:t>
            </w:r>
            <w:r w:rsidRPr="004875FE">
              <w:rPr>
                <w:noProof/>
                <w:lang w:eastAsia="zh-CN"/>
              </w:rPr>
              <w:t>.</w:t>
            </w:r>
          </w:p>
        </w:tc>
      </w:tr>
      <w:tr w:rsidR="001577DC" w14:paraId="034AF533" w14:textId="77777777" w:rsidTr="00547111">
        <w:tc>
          <w:tcPr>
            <w:tcW w:w="2694" w:type="dxa"/>
            <w:gridSpan w:val="2"/>
          </w:tcPr>
          <w:p w14:paraId="39D9EB5B" w14:textId="77777777" w:rsidR="001577DC" w:rsidRDefault="001577DC" w:rsidP="001577DC">
            <w:pPr>
              <w:pStyle w:val="CRCoverPage"/>
              <w:spacing w:after="0"/>
              <w:rPr>
                <w:b/>
                <w:i/>
                <w:noProof/>
                <w:sz w:val="8"/>
                <w:szCs w:val="8"/>
              </w:rPr>
            </w:pPr>
          </w:p>
        </w:tc>
        <w:tc>
          <w:tcPr>
            <w:tcW w:w="6946" w:type="dxa"/>
            <w:gridSpan w:val="9"/>
          </w:tcPr>
          <w:p w14:paraId="7826CB1C" w14:textId="77777777" w:rsidR="001577DC" w:rsidRDefault="001577DC" w:rsidP="001577DC">
            <w:pPr>
              <w:pStyle w:val="CRCoverPage"/>
              <w:spacing w:after="0"/>
              <w:rPr>
                <w:noProof/>
                <w:sz w:val="8"/>
                <w:szCs w:val="8"/>
              </w:rPr>
            </w:pPr>
          </w:p>
        </w:tc>
      </w:tr>
      <w:tr w:rsidR="001577DC" w14:paraId="6A17D7AC" w14:textId="77777777" w:rsidTr="00547111">
        <w:tc>
          <w:tcPr>
            <w:tcW w:w="2694" w:type="dxa"/>
            <w:gridSpan w:val="2"/>
            <w:tcBorders>
              <w:top w:val="single" w:sz="4" w:space="0" w:color="auto"/>
              <w:left w:val="single" w:sz="4" w:space="0" w:color="auto"/>
            </w:tcBorders>
          </w:tcPr>
          <w:p w14:paraId="6DAD5B19" w14:textId="77777777" w:rsidR="001577DC" w:rsidRDefault="001577DC" w:rsidP="001577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B51F0E" w:rsidR="001577DC" w:rsidRDefault="001577DC" w:rsidP="001577DC">
            <w:pPr>
              <w:pStyle w:val="CRCoverPage"/>
              <w:spacing w:after="0"/>
              <w:ind w:left="100"/>
              <w:rPr>
                <w:noProof/>
              </w:rPr>
            </w:pPr>
            <w:r>
              <w:rPr>
                <w:rFonts w:hint="eastAsia"/>
                <w:noProof/>
                <w:lang w:eastAsia="zh-CN"/>
              </w:rPr>
              <w:t>6</w:t>
            </w:r>
            <w:r>
              <w:rPr>
                <w:noProof/>
                <w:lang w:eastAsia="zh-CN"/>
              </w:rPr>
              <w:t>.</w:t>
            </w:r>
            <w:r w:rsidR="003568CF">
              <w:rPr>
                <w:noProof/>
                <w:lang w:eastAsia="zh-CN"/>
              </w:rPr>
              <w:t>5D.3_1.3</w:t>
            </w:r>
          </w:p>
        </w:tc>
      </w:tr>
      <w:tr w:rsidR="001577DC" w14:paraId="56E1E6C3" w14:textId="77777777" w:rsidTr="00547111">
        <w:tc>
          <w:tcPr>
            <w:tcW w:w="2694" w:type="dxa"/>
            <w:gridSpan w:val="2"/>
            <w:tcBorders>
              <w:left w:val="single" w:sz="4" w:space="0" w:color="auto"/>
            </w:tcBorders>
          </w:tcPr>
          <w:p w14:paraId="2FB9DE77"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0898542D" w14:textId="77777777" w:rsidR="001577DC" w:rsidRDefault="001577DC" w:rsidP="001577DC">
            <w:pPr>
              <w:pStyle w:val="CRCoverPage"/>
              <w:spacing w:after="0"/>
              <w:rPr>
                <w:noProof/>
                <w:sz w:val="8"/>
                <w:szCs w:val="8"/>
              </w:rPr>
            </w:pPr>
          </w:p>
        </w:tc>
      </w:tr>
      <w:tr w:rsidR="001577DC" w14:paraId="76F95A8B" w14:textId="77777777" w:rsidTr="00547111">
        <w:tc>
          <w:tcPr>
            <w:tcW w:w="2694" w:type="dxa"/>
            <w:gridSpan w:val="2"/>
            <w:tcBorders>
              <w:left w:val="single" w:sz="4" w:space="0" w:color="auto"/>
            </w:tcBorders>
          </w:tcPr>
          <w:p w14:paraId="335EAB52" w14:textId="77777777" w:rsidR="001577DC" w:rsidRDefault="001577DC" w:rsidP="001577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77DC" w:rsidRDefault="001577DC" w:rsidP="001577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77DC" w:rsidRDefault="001577DC" w:rsidP="001577DC">
            <w:pPr>
              <w:pStyle w:val="CRCoverPage"/>
              <w:spacing w:after="0"/>
              <w:jc w:val="center"/>
              <w:rPr>
                <w:b/>
                <w:caps/>
                <w:noProof/>
              </w:rPr>
            </w:pPr>
            <w:r>
              <w:rPr>
                <w:b/>
                <w:caps/>
                <w:noProof/>
              </w:rPr>
              <w:t>N</w:t>
            </w:r>
          </w:p>
        </w:tc>
        <w:tc>
          <w:tcPr>
            <w:tcW w:w="2977" w:type="dxa"/>
            <w:gridSpan w:val="4"/>
          </w:tcPr>
          <w:p w14:paraId="304CCBCB" w14:textId="77777777" w:rsidR="001577DC" w:rsidRDefault="001577DC" w:rsidP="001577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77DC" w:rsidRDefault="001577DC" w:rsidP="001577DC">
            <w:pPr>
              <w:pStyle w:val="CRCoverPage"/>
              <w:spacing w:after="0"/>
              <w:ind w:left="99"/>
              <w:rPr>
                <w:noProof/>
              </w:rPr>
            </w:pPr>
          </w:p>
        </w:tc>
      </w:tr>
      <w:tr w:rsidR="001577DC" w14:paraId="34ACE2EB" w14:textId="77777777" w:rsidTr="00547111">
        <w:tc>
          <w:tcPr>
            <w:tcW w:w="2694" w:type="dxa"/>
            <w:gridSpan w:val="2"/>
            <w:tcBorders>
              <w:left w:val="single" w:sz="4" w:space="0" w:color="auto"/>
            </w:tcBorders>
          </w:tcPr>
          <w:p w14:paraId="571382F3" w14:textId="77777777" w:rsidR="001577DC" w:rsidRDefault="001577DC" w:rsidP="001577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388E8"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577DC" w:rsidRDefault="001577DC" w:rsidP="001577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77DC" w:rsidRDefault="001577DC" w:rsidP="001577DC">
            <w:pPr>
              <w:pStyle w:val="CRCoverPage"/>
              <w:spacing w:after="0"/>
              <w:ind w:left="99"/>
              <w:rPr>
                <w:noProof/>
              </w:rPr>
            </w:pPr>
            <w:r>
              <w:rPr>
                <w:noProof/>
              </w:rPr>
              <w:t xml:space="preserve">TS/TR ... CR ... </w:t>
            </w:r>
          </w:p>
        </w:tc>
      </w:tr>
      <w:tr w:rsidR="001577DC" w14:paraId="446DDBAC" w14:textId="77777777" w:rsidTr="00547111">
        <w:tc>
          <w:tcPr>
            <w:tcW w:w="2694" w:type="dxa"/>
            <w:gridSpan w:val="2"/>
            <w:tcBorders>
              <w:left w:val="single" w:sz="4" w:space="0" w:color="auto"/>
            </w:tcBorders>
          </w:tcPr>
          <w:p w14:paraId="678A1AA6" w14:textId="77777777" w:rsidR="001577DC" w:rsidRDefault="001577DC" w:rsidP="001577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C4A5B5"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577DC" w:rsidRDefault="001577DC" w:rsidP="001577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77DC" w:rsidRDefault="001577DC" w:rsidP="001577DC">
            <w:pPr>
              <w:pStyle w:val="CRCoverPage"/>
              <w:spacing w:after="0"/>
              <w:ind w:left="99"/>
              <w:rPr>
                <w:noProof/>
              </w:rPr>
            </w:pPr>
            <w:r>
              <w:rPr>
                <w:noProof/>
              </w:rPr>
              <w:t xml:space="preserve">TS/TR ... CR ... </w:t>
            </w:r>
          </w:p>
        </w:tc>
      </w:tr>
      <w:tr w:rsidR="001577DC" w14:paraId="55C714D2" w14:textId="77777777" w:rsidTr="00547111">
        <w:tc>
          <w:tcPr>
            <w:tcW w:w="2694" w:type="dxa"/>
            <w:gridSpan w:val="2"/>
            <w:tcBorders>
              <w:left w:val="single" w:sz="4" w:space="0" w:color="auto"/>
            </w:tcBorders>
          </w:tcPr>
          <w:p w14:paraId="45913E62" w14:textId="77777777" w:rsidR="001577DC" w:rsidRDefault="001577DC" w:rsidP="001577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02E7A"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577DC" w:rsidRDefault="001577DC" w:rsidP="001577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77DC" w:rsidRDefault="001577DC" w:rsidP="001577DC">
            <w:pPr>
              <w:pStyle w:val="CRCoverPage"/>
              <w:spacing w:after="0"/>
              <w:ind w:left="99"/>
              <w:rPr>
                <w:noProof/>
              </w:rPr>
            </w:pPr>
            <w:r>
              <w:rPr>
                <w:noProof/>
              </w:rPr>
              <w:t xml:space="preserve">TS/TR ... CR ... </w:t>
            </w:r>
          </w:p>
        </w:tc>
      </w:tr>
      <w:tr w:rsidR="001577DC" w14:paraId="60DF82CC" w14:textId="77777777" w:rsidTr="008863B9">
        <w:tc>
          <w:tcPr>
            <w:tcW w:w="2694" w:type="dxa"/>
            <w:gridSpan w:val="2"/>
            <w:tcBorders>
              <w:left w:val="single" w:sz="4" w:space="0" w:color="auto"/>
            </w:tcBorders>
          </w:tcPr>
          <w:p w14:paraId="517696CD" w14:textId="77777777" w:rsidR="001577DC" w:rsidRDefault="001577DC" w:rsidP="001577DC">
            <w:pPr>
              <w:pStyle w:val="CRCoverPage"/>
              <w:spacing w:after="0"/>
              <w:rPr>
                <w:b/>
                <w:i/>
                <w:noProof/>
              </w:rPr>
            </w:pPr>
          </w:p>
        </w:tc>
        <w:tc>
          <w:tcPr>
            <w:tcW w:w="6946" w:type="dxa"/>
            <w:gridSpan w:val="9"/>
            <w:tcBorders>
              <w:right w:val="single" w:sz="4" w:space="0" w:color="auto"/>
            </w:tcBorders>
          </w:tcPr>
          <w:p w14:paraId="4D84207F" w14:textId="77777777" w:rsidR="001577DC" w:rsidRDefault="001577DC" w:rsidP="001577DC">
            <w:pPr>
              <w:pStyle w:val="CRCoverPage"/>
              <w:spacing w:after="0"/>
              <w:rPr>
                <w:noProof/>
              </w:rPr>
            </w:pPr>
          </w:p>
        </w:tc>
      </w:tr>
      <w:tr w:rsidR="001577DC" w14:paraId="556B87B6" w14:textId="77777777" w:rsidTr="008863B9">
        <w:tc>
          <w:tcPr>
            <w:tcW w:w="2694" w:type="dxa"/>
            <w:gridSpan w:val="2"/>
            <w:tcBorders>
              <w:left w:val="single" w:sz="4" w:space="0" w:color="auto"/>
              <w:bottom w:val="single" w:sz="4" w:space="0" w:color="auto"/>
            </w:tcBorders>
          </w:tcPr>
          <w:p w14:paraId="79A9C411" w14:textId="77777777" w:rsidR="001577DC" w:rsidRDefault="001577DC" w:rsidP="001577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77DC" w:rsidRDefault="001577DC" w:rsidP="001577DC">
            <w:pPr>
              <w:pStyle w:val="CRCoverPage"/>
              <w:spacing w:after="0"/>
              <w:ind w:left="100"/>
              <w:rPr>
                <w:noProof/>
              </w:rPr>
            </w:pPr>
          </w:p>
        </w:tc>
      </w:tr>
      <w:tr w:rsidR="001577DC" w:rsidRPr="008863B9" w14:paraId="45BFE792" w14:textId="77777777" w:rsidTr="008863B9">
        <w:tc>
          <w:tcPr>
            <w:tcW w:w="2694"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77DC" w:rsidRDefault="001577DC" w:rsidP="001577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013F9F56" w14:textId="77777777" w:rsidR="003568CF" w:rsidRPr="007B3FF9" w:rsidRDefault="003568CF" w:rsidP="003568CF">
      <w:pPr>
        <w:pStyle w:val="40"/>
      </w:pPr>
      <w:bookmarkStart w:id="1" w:name="_Toc60823728"/>
      <w:bookmarkStart w:id="2" w:name="_Toc60825649"/>
      <w:bookmarkStart w:id="3" w:name="_Toc69306347"/>
      <w:bookmarkStart w:id="4" w:name="_Toc69310012"/>
      <w:bookmarkStart w:id="5" w:name="_Toc76020337"/>
      <w:bookmarkStart w:id="6" w:name="_Toc83720825"/>
      <w:r w:rsidRPr="007B3FF9">
        <w:t>6.5D.3_1.3</w:t>
      </w:r>
      <w:r w:rsidRPr="007B3FF9">
        <w:tab/>
        <w:t>Additional spurious emissions for UL MIMO (Rel-16 onward)</w:t>
      </w:r>
      <w:bookmarkEnd w:id="1"/>
      <w:bookmarkEnd w:id="2"/>
      <w:bookmarkEnd w:id="3"/>
      <w:bookmarkEnd w:id="4"/>
      <w:bookmarkEnd w:id="5"/>
      <w:bookmarkEnd w:id="6"/>
    </w:p>
    <w:p w14:paraId="00D06855" w14:textId="77777777" w:rsidR="003568CF" w:rsidRPr="007B3FF9" w:rsidRDefault="003568CF" w:rsidP="003568CF">
      <w:pPr>
        <w:pStyle w:val="H6"/>
      </w:pPr>
      <w:bookmarkStart w:id="7" w:name="_Toc60823729"/>
      <w:bookmarkStart w:id="8" w:name="_Toc60825650"/>
      <w:r w:rsidRPr="007B3FF9">
        <w:t>6.5D.3_1.3.1</w:t>
      </w:r>
      <w:r w:rsidRPr="007B3FF9">
        <w:tab/>
        <w:t>Test purpose</w:t>
      </w:r>
      <w:bookmarkEnd w:id="7"/>
      <w:bookmarkEnd w:id="8"/>
    </w:p>
    <w:p w14:paraId="563F404C" w14:textId="77777777" w:rsidR="003568CF" w:rsidRPr="007B3FF9" w:rsidRDefault="003568CF" w:rsidP="003568CF">
      <w:r w:rsidRPr="007B3FF9">
        <w:t>To verify that UE transmitter does not cause unacceptable interference to other channels or other systems in terms of transmitter spurious emissions under the deployment scenarios where additional requirements are specified.</w:t>
      </w:r>
    </w:p>
    <w:p w14:paraId="53928A85" w14:textId="77777777" w:rsidR="003568CF" w:rsidRPr="007B3FF9" w:rsidRDefault="003568CF" w:rsidP="003568CF">
      <w:pPr>
        <w:pStyle w:val="H6"/>
      </w:pPr>
      <w:bookmarkStart w:id="9" w:name="_Toc60823730"/>
      <w:bookmarkStart w:id="10" w:name="_Toc60825651"/>
      <w:r w:rsidRPr="007B3FF9">
        <w:t>6.5D.3_1.3.2</w:t>
      </w:r>
      <w:r w:rsidRPr="007B3FF9">
        <w:tab/>
        <w:t>Test applicability</w:t>
      </w:r>
      <w:bookmarkEnd w:id="9"/>
      <w:bookmarkEnd w:id="10"/>
    </w:p>
    <w:p w14:paraId="37D8F8EB" w14:textId="77777777" w:rsidR="003568CF" w:rsidRPr="007B3FF9" w:rsidRDefault="003568CF" w:rsidP="003568CF">
      <w:r w:rsidRPr="007B3FF9">
        <w:t>This test case applies to all types of NR Power Class 1.5, Power Class 2 and Power Class 3 UE release 16 and forward that support 2-layer codebook based UL MIMO.</w:t>
      </w:r>
    </w:p>
    <w:p w14:paraId="19D218BB" w14:textId="77777777" w:rsidR="003568CF" w:rsidRPr="007B3FF9" w:rsidRDefault="003568CF" w:rsidP="003568CF">
      <w:pPr>
        <w:pStyle w:val="H6"/>
      </w:pPr>
      <w:bookmarkStart w:id="11" w:name="_Toc60823731"/>
      <w:bookmarkStart w:id="12" w:name="_Toc60825652"/>
      <w:r w:rsidRPr="007B3FF9">
        <w:t>6.5D.3_1.3.3 Minimum conformance requirements</w:t>
      </w:r>
      <w:bookmarkEnd w:id="11"/>
      <w:bookmarkEnd w:id="12"/>
    </w:p>
    <w:p w14:paraId="2C0B6ABE" w14:textId="77777777" w:rsidR="003568CF" w:rsidRPr="007B3FF9" w:rsidRDefault="003568CF" w:rsidP="003568CF">
      <w:r w:rsidRPr="007B3FF9">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4D0AC653" w14:textId="77777777" w:rsidR="003568CF" w:rsidRPr="007B3FF9" w:rsidRDefault="003568CF" w:rsidP="003568CF">
      <w:r w:rsidRPr="007B3FF9">
        <w:t xml:space="preserve">The additional spurious emission requirements specified in clause 6.5.3.3.3 apply. For UEs with two transmit antenna connectors in closed-loop spatial multiplexing scheme, the requirements shall be met with the UL MIMO configurations described in clause 6.2D.1. For UEs supporting </w:t>
      </w:r>
      <w:proofErr w:type="spellStart"/>
      <w:r w:rsidRPr="007B3FF9">
        <w:t>ULFPTx</w:t>
      </w:r>
      <w:proofErr w:type="spellEnd"/>
      <w:r w:rsidRPr="007B3FF9">
        <w:t xml:space="preserve"> for UL MIMO, the requirements shall be met with the PUSCH configurations specified in Table 6.2</w:t>
      </w:r>
      <w:r w:rsidRPr="007B3FF9">
        <w:rPr>
          <w:lang w:eastAsia="zh-CN"/>
        </w:rPr>
        <w:t>D</w:t>
      </w:r>
      <w:r w:rsidRPr="007B3FF9">
        <w:t>.</w:t>
      </w:r>
      <w:r w:rsidRPr="007B3FF9">
        <w:rPr>
          <w:lang w:eastAsia="zh-CN"/>
        </w:rPr>
        <w:t>1.3</w:t>
      </w:r>
      <w:r w:rsidRPr="007B3FF9">
        <w:t>-3, based upon UE’s support of uplink full power transmission mode.</w:t>
      </w:r>
    </w:p>
    <w:p w14:paraId="31674D0C" w14:textId="77777777" w:rsidR="003568CF" w:rsidRPr="007B3FF9" w:rsidRDefault="003568CF" w:rsidP="003568CF">
      <w:r w:rsidRPr="007B3FF9">
        <w:t>The normative reference for this requirement is TS 38.101-1 [2] clauses 6.5D.3 and 6.5.3.3</w:t>
      </w:r>
    </w:p>
    <w:p w14:paraId="6303989A" w14:textId="77777777" w:rsidR="003568CF" w:rsidRPr="007B3FF9" w:rsidRDefault="003568CF" w:rsidP="003568CF">
      <w:pPr>
        <w:pStyle w:val="H6"/>
        <w:rPr>
          <w:rFonts w:eastAsia="MS Mincho"/>
        </w:rPr>
      </w:pPr>
      <w:bookmarkStart w:id="13" w:name="_Toc60823732"/>
      <w:bookmarkStart w:id="14" w:name="_Toc60825653"/>
      <w:r w:rsidRPr="007B3FF9">
        <w:rPr>
          <w:rFonts w:eastAsia="MS Mincho"/>
        </w:rPr>
        <w:t>6.5D.3_1.3.4</w:t>
      </w:r>
      <w:r w:rsidRPr="007B3FF9">
        <w:rPr>
          <w:rFonts w:eastAsia="MS Mincho"/>
        </w:rPr>
        <w:tab/>
        <w:t>Test description</w:t>
      </w:r>
      <w:bookmarkEnd w:id="13"/>
      <w:bookmarkEnd w:id="14"/>
    </w:p>
    <w:p w14:paraId="1C024495" w14:textId="77777777" w:rsidR="003568CF" w:rsidRPr="007B3FF9" w:rsidRDefault="003568CF" w:rsidP="003568CF">
      <w:pPr>
        <w:pStyle w:val="H6"/>
      </w:pPr>
      <w:r w:rsidRPr="007B3FF9">
        <w:t>6.5D.3_1.3.4.1</w:t>
      </w:r>
      <w:r w:rsidRPr="007B3FF9">
        <w:tab/>
        <w:t>Initial conditions</w:t>
      </w:r>
    </w:p>
    <w:p w14:paraId="1E0DCC8A" w14:textId="77777777" w:rsidR="003568CF" w:rsidRPr="007B3FF9" w:rsidRDefault="003568CF" w:rsidP="003568CF">
      <w:r w:rsidRPr="007B3FF9">
        <w:t>Same initial conditions as in clause 6.5D.3.3.4.1 together with tables 6.5D.3_1.3.4-1 to 6.5D.3_1.3.4-8.</w:t>
      </w:r>
    </w:p>
    <w:p w14:paraId="126C9DC2" w14:textId="77777777" w:rsidR="003568CF" w:rsidRPr="007B3FF9" w:rsidRDefault="003568CF" w:rsidP="003568CF">
      <w:pPr>
        <w:pStyle w:val="TH"/>
      </w:pPr>
      <w:r w:rsidRPr="007B3FF9">
        <w:t>Table 6.5D.3_1.3.4.1-1: Test Configuration table for NS_05</w:t>
      </w:r>
    </w:p>
    <w:p w14:paraId="6BECC3DC" w14:textId="77777777" w:rsidR="003568CF" w:rsidRPr="007B3FF9" w:rsidRDefault="003568CF" w:rsidP="003568CF">
      <w:r w:rsidRPr="007B3FF9">
        <w:t>Same test configuration as listed in Table 6.2D.3.4.1-3 shall be used with the following exceptions:</w:t>
      </w:r>
    </w:p>
    <w:p w14:paraId="7522CB73" w14:textId="77777777" w:rsidR="003568CF" w:rsidRPr="007B3FF9" w:rsidRDefault="003568CF" w:rsidP="003568CF">
      <w:pPr>
        <w:pStyle w:val="B10"/>
      </w:pPr>
      <w:r w:rsidRPr="007B3FF9">
        <w:t>-</w:t>
      </w:r>
      <w:r w:rsidRPr="007B3FF9">
        <w:tab/>
        <w:t>Test SCS shall be: Lowest.</w:t>
      </w:r>
    </w:p>
    <w:p w14:paraId="52E3F6C8" w14:textId="77777777" w:rsidR="003568CF" w:rsidRPr="007B3FF9" w:rsidRDefault="003568CF" w:rsidP="003568CF">
      <w:pPr>
        <w:pStyle w:val="TH"/>
      </w:pPr>
      <w:r w:rsidRPr="007B3FF9">
        <w:t>Table 6.5D.3_1.3.4.1-2: Test Configuration table for NS_48</w:t>
      </w:r>
    </w:p>
    <w:p w14:paraId="0E7F482D" w14:textId="77777777" w:rsidR="003568CF" w:rsidRPr="007B3FF9" w:rsidRDefault="003568CF" w:rsidP="003568CF">
      <w:r w:rsidRPr="007B3FF9">
        <w:t>Same test configuration as listed in Table 6.2D.3.4.1-5 shall be used with the following exceptions:</w:t>
      </w:r>
    </w:p>
    <w:p w14:paraId="4400A0F1" w14:textId="77777777" w:rsidR="003568CF" w:rsidRPr="007B3FF9" w:rsidRDefault="003568CF" w:rsidP="003568CF">
      <w:pPr>
        <w:pStyle w:val="B10"/>
      </w:pPr>
      <w:r w:rsidRPr="007B3FF9">
        <w:t>-</w:t>
      </w:r>
      <w:r w:rsidRPr="007B3FF9">
        <w:tab/>
        <w:t>Test SCS shall be: Lowest.</w:t>
      </w:r>
    </w:p>
    <w:p w14:paraId="672B1909" w14:textId="77777777" w:rsidR="003568CF" w:rsidRPr="007B3FF9" w:rsidRDefault="003568CF" w:rsidP="003568CF">
      <w:pPr>
        <w:pStyle w:val="TH"/>
      </w:pPr>
      <w:r w:rsidRPr="007B3FF9">
        <w:t>Table 6.5D.3_1.3.4.1-3: Test Configuration table for NS_49</w:t>
      </w:r>
    </w:p>
    <w:p w14:paraId="7B6C6627" w14:textId="77777777" w:rsidR="003568CF" w:rsidRPr="007B3FF9" w:rsidRDefault="003568CF" w:rsidP="003568CF">
      <w:r w:rsidRPr="007B3FF9">
        <w:t>Same test configuration as listed in Table 6.2D.3.4.1-6 shall be used with the following exceptions:</w:t>
      </w:r>
    </w:p>
    <w:p w14:paraId="0897D7FD" w14:textId="77777777" w:rsidR="003568CF" w:rsidRPr="007B3FF9" w:rsidRDefault="003568CF" w:rsidP="003568CF">
      <w:pPr>
        <w:pStyle w:val="B10"/>
      </w:pPr>
      <w:r w:rsidRPr="007B3FF9">
        <w:t>-</w:t>
      </w:r>
      <w:r w:rsidRPr="007B3FF9">
        <w:tab/>
        <w:t>Test SCS shall be: Lowest.</w:t>
      </w:r>
    </w:p>
    <w:p w14:paraId="4445B517" w14:textId="77777777" w:rsidR="003568CF" w:rsidRPr="007B3FF9" w:rsidRDefault="003568CF" w:rsidP="003568CF">
      <w:pPr>
        <w:pStyle w:val="TH"/>
      </w:pPr>
      <w:r w:rsidRPr="007B3FF9">
        <w:t>Table 6.5D.3_1.3.4.1-4: Test Configuration table for NS_46</w:t>
      </w:r>
    </w:p>
    <w:p w14:paraId="41410554" w14:textId="77777777" w:rsidR="003568CF" w:rsidRPr="007B3FF9" w:rsidRDefault="003568CF" w:rsidP="003568CF">
      <w:r w:rsidRPr="007B3FF9">
        <w:t>Same test configuration as listed in Table 6.2D.3.4.1-8 shall be used with the following exceptions:</w:t>
      </w:r>
    </w:p>
    <w:p w14:paraId="7676366A" w14:textId="77777777" w:rsidR="003568CF" w:rsidRPr="007B3FF9" w:rsidRDefault="003568CF" w:rsidP="003568CF">
      <w:pPr>
        <w:pStyle w:val="B10"/>
      </w:pPr>
      <w:r w:rsidRPr="007B3FF9">
        <w:t>-</w:t>
      </w:r>
      <w:r w:rsidRPr="007B3FF9">
        <w:tab/>
        <w:t>Test SCS shall be: Lowest.</w:t>
      </w:r>
    </w:p>
    <w:p w14:paraId="3012649D" w14:textId="77777777" w:rsidR="003568CF" w:rsidRPr="007B3FF9" w:rsidRDefault="003568CF" w:rsidP="003568CF">
      <w:pPr>
        <w:pStyle w:val="TH"/>
      </w:pPr>
      <w:r w:rsidRPr="007B3FF9">
        <w:t>Table 6.5D.3_1.3.4.1-5: Test Configuration table for NS_21</w:t>
      </w:r>
    </w:p>
    <w:p w14:paraId="4CAAA849" w14:textId="77777777" w:rsidR="003568CF" w:rsidRPr="007B3FF9" w:rsidRDefault="003568CF" w:rsidP="003568CF">
      <w:r w:rsidRPr="007B3FF9">
        <w:t>Same test configuration as listed in Table 6.2D.3.4.1-9 shall be used with the following exceptions:</w:t>
      </w:r>
    </w:p>
    <w:p w14:paraId="4A06DCC6" w14:textId="77777777" w:rsidR="003568CF" w:rsidRPr="007B3FF9" w:rsidRDefault="003568CF" w:rsidP="003568CF">
      <w:pPr>
        <w:pStyle w:val="B10"/>
      </w:pPr>
      <w:r w:rsidRPr="007B3FF9">
        <w:t>-</w:t>
      </w:r>
      <w:r w:rsidRPr="007B3FF9">
        <w:tab/>
        <w:t>Test SCS shall be: Lowest.</w:t>
      </w:r>
    </w:p>
    <w:p w14:paraId="0450731F" w14:textId="77777777" w:rsidR="003568CF" w:rsidRPr="007B3FF9" w:rsidRDefault="003568CF" w:rsidP="003568CF">
      <w:pPr>
        <w:pStyle w:val="TH"/>
      </w:pPr>
      <w:r w:rsidRPr="007B3FF9">
        <w:t>Table 6.5D.3_1.3.4.1-6: Test Configuration table for NS_44</w:t>
      </w:r>
    </w:p>
    <w:p w14:paraId="1D5D21EA" w14:textId="77777777" w:rsidR="003568CF" w:rsidRPr="007B3FF9" w:rsidRDefault="003568CF" w:rsidP="003568CF">
      <w:r w:rsidRPr="007B3FF9">
        <w:t>Same test configuration as listed in Table 6.2D.3.4.1-10 shall be used with the following exceptions:</w:t>
      </w:r>
    </w:p>
    <w:p w14:paraId="18EAC396" w14:textId="77777777" w:rsidR="003568CF" w:rsidRPr="007B3FF9" w:rsidRDefault="003568CF" w:rsidP="003568CF">
      <w:pPr>
        <w:pStyle w:val="B10"/>
      </w:pPr>
      <w:r w:rsidRPr="007B3FF9">
        <w:lastRenderedPageBreak/>
        <w:t>-</w:t>
      </w:r>
      <w:r w:rsidRPr="007B3FF9">
        <w:tab/>
        <w:t>Test SCS shall be: Lowest.</w:t>
      </w:r>
    </w:p>
    <w:p w14:paraId="015E001A" w14:textId="77777777" w:rsidR="003568CF" w:rsidRPr="007B3FF9" w:rsidRDefault="003568CF" w:rsidP="003568CF">
      <w:pPr>
        <w:pStyle w:val="TH"/>
      </w:pPr>
      <w:r w:rsidRPr="007B3FF9">
        <w:t>Table 6.5D.3_1.3.4.1-7: Test Configuration table for NS_27</w:t>
      </w:r>
    </w:p>
    <w:p w14:paraId="0E36982D" w14:textId="77777777" w:rsidR="003568CF" w:rsidRPr="007B3FF9" w:rsidRDefault="003568CF" w:rsidP="003568CF">
      <w:r w:rsidRPr="007B3FF9">
        <w:t>Same test configuration as listed in Table 6.2D.3.4.1-11 shall be used with the following exceptions:</w:t>
      </w:r>
    </w:p>
    <w:p w14:paraId="5F78A8B3" w14:textId="77777777" w:rsidR="003568CF" w:rsidRPr="007B3FF9" w:rsidRDefault="003568CF" w:rsidP="003568CF">
      <w:pPr>
        <w:pStyle w:val="B10"/>
      </w:pPr>
      <w:r w:rsidRPr="007B3FF9">
        <w:t>-</w:t>
      </w:r>
      <w:r w:rsidRPr="007B3FF9">
        <w:tab/>
        <w:t>Test SCS shall be: Lowest.</w:t>
      </w:r>
    </w:p>
    <w:p w14:paraId="32ECC2C4" w14:textId="77777777" w:rsidR="003568CF" w:rsidRPr="007B3FF9" w:rsidRDefault="003568CF" w:rsidP="003568CF">
      <w:pPr>
        <w:pStyle w:val="TH"/>
      </w:pPr>
      <w:r w:rsidRPr="007B3FF9">
        <w:t>Table 6.5D.3_1.3.4.1-8: Test Configuration table for NS_07 and NS_50</w:t>
      </w:r>
    </w:p>
    <w:p w14:paraId="3FF8B25E" w14:textId="77777777" w:rsidR="003568CF" w:rsidRPr="007B3FF9" w:rsidRDefault="003568CF" w:rsidP="003568CF">
      <w:r w:rsidRPr="007B3FF9">
        <w:t>Same test configuration as listed in Table 6.2D.3.4.1-13 shall be used with the following exceptions:</w:t>
      </w:r>
    </w:p>
    <w:p w14:paraId="42DF9FD5" w14:textId="77777777" w:rsidR="003568CF" w:rsidRPr="007B3FF9" w:rsidRDefault="003568CF" w:rsidP="003568CF">
      <w:pPr>
        <w:pStyle w:val="B10"/>
      </w:pPr>
      <w:r w:rsidRPr="007B3FF9">
        <w:t>-</w:t>
      </w:r>
      <w:r w:rsidRPr="007B3FF9">
        <w:tab/>
        <w:t>Test SCS shall be: Lowest.</w:t>
      </w:r>
    </w:p>
    <w:p w14:paraId="1803867F" w14:textId="77777777" w:rsidR="003568CF" w:rsidRPr="007B3FF9" w:rsidRDefault="003568CF" w:rsidP="003568CF">
      <w:pPr>
        <w:pStyle w:val="TH"/>
      </w:pPr>
      <w:r w:rsidRPr="007B3FF9">
        <w:t>Table 6.5D.3_1.3.4.1-9: Test Configuration table for NS_12</w:t>
      </w:r>
    </w:p>
    <w:p w14:paraId="5A4B80FD" w14:textId="77777777" w:rsidR="003568CF" w:rsidRPr="007B3FF9" w:rsidRDefault="003568CF" w:rsidP="003568CF">
      <w:r w:rsidRPr="007B3FF9">
        <w:t>Same test configuration as listed in Table 6.2D.3.4.1-18 shall be used with the following exceptions:</w:t>
      </w:r>
    </w:p>
    <w:p w14:paraId="1DA0555C" w14:textId="77777777" w:rsidR="003568CF" w:rsidRPr="007B3FF9" w:rsidRDefault="003568CF" w:rsidP="003568CF">
      <w:pPr>
        <w:pStyle w:val="B10"/>
      </w:pPr>
      <w:r w:rsidRPr="007B3FF9">
        <w:t>-</w:t>
      </w:r>
      <w:r w:rsidRPr="007B3FF9">
        <w:tab/>
        <w:t>Test SCS shall be: Lowest.</w:t>
      </w:r>
    </w:p>
    <w:p w14:paraId="2AF77008" w14:textId="77777777" w:rsidR="003568CF" w:rsidRPr="007B3FF9" w:rsidRDefault="003568CF" w:rsidP="003568CF">
      <w:pPr>
        <w:pStyle w:val="TH"/>
      </w:pPr>
      <w:r w:rsidRPr="007B3FF9">
        <w:t>Table 6.5D.3_1.3.4.1-10: Test Configuration table for NS_13</w:t>
      </w:r>
    </w:p>
    <w:p w14:paraId="7191B2ED" w14:textId="77777777" w:rsidR="003568CF" w:rsidRPr="007B3FF9" w:rsidRDefault="003568CF" w:rsidP="003568CF">
      <w:r w:rsidRPr="007B3FF9">
        <w:t>Same test configuration as listed in Table 6.2D.3.4.1-19 shall be used with the following exceptions:</w:t>
      </w:r>
    </w:p>
    <w:p w14:paraId="7D8A2DFF" w14:textId="77777777" w:rsidR="003568CF" w:rsidRPr="007B3FF9" w:rsidRDefault="003568CF" w:rsidP="003568CF">
      <w:pPr>
        <w:pStyle w:val="B10"/>
      </w:pPr>
      <w:r w:rsidRPr="007B3FF9">
        <w:t>-</w:t>
      </w:r>
      <w:r w:rsidRPr="007B3FF9">
        <w:tab/>
        <w:t>Test SCS shall be: Lowest.</w:t>
      </w:r>
    </w:p>
    <w:p w14:paraId="3913923D" w14:textId="77777777" w:rsidR="003568CF" w:rsidRPr="007B3FF9" w:rsidRDefault="003568CF" w:rsidP="003568CF">
      <w:pPr>
        <w:pStyle w:val="TH"/>
      </w:pPr>
      <w:r w:rsidRPr="007B3FF9">
        <w:t>Table 6.5D.3_1.3.4.1-11: Test Configuration table for NS_14</w:t>
      </w:r>
    </w:p>
    <w:p w14:paraId="3EDDF8B7" w14:textId="77777777" w:rsidR="003568CF" w:rsidRPr="007B3FF9" w:rsidRDefault="003568CF" w:rsidP="003568CF">
      <w:r w:rsidRPr="007B3FF9">
        <w:t>Same test configuration as listed in Table 6.2D.3.4.1-20 shall be used with the following exceptions:</w:t>
      </w:r>
    </w:p>
    <w:p w14:paraId="649B540D" w14:textId="77777777" w:rsidR="003568CF" w:rsidRPr="007B3FF9" w:rsidRDefault="003568CF" w:rsidP="003568CF">
      <w:pPr>
        <w:pStyle w:val="B10"/>
      </w:pPr>
      <w:r w:rsidRPr="007B3FF9">
        <w:t>-</w:t>
      </w:r>
      <w:r w:rsidRPr="007B3FF9">
        <w:tab/>
        <w:t>Test SCS shall be: Lowest.</w:t>
      </w:r>
    </w:p>
    <w:p w14:paraId="35F4732E" w14:textId="77777777" w:rsidR="003568CF" w:rsidRPr="007B3FF9" w:rsidRDefault="003568CF" w:rsidP="003568CF">
      <w:pPr>
        <w:pStyle w:val="TH"/>
      </w:pPr>
      <w:r w:rsidRPr="007B3FF9">
        <w:t>Table 6.5D.3_1.3.4.1-12: Test Configuration table for NS_15</w:t>
      </w:r>
    </w:p>
    <w:p w14:paraId="7DF37A3B" w14:textId="77777777" w:rsidR="003568CF" w:rsidRPr="007B3FF9" w:rsidRDefault="003568CF" w:rsidP="003568CF">
      <w:r w:rsidRPr="007B3FF9">
        <w:t>Same test configuration as listed in Table 6.2D.3.4.1-21 shall be used with the following exceptions:</w:t>
      </w:r>
    </w:p>
    <w:p w14:paraId="00A5376D" w14:textId="77777777" w:rsidR="003568CF" w:rsidRDefault="003568CF" w:rsidP="003568CF">
      <w:pPr>
        <w:pStyle w:val="B10"/>
      </w:pPr>
      <w:r w:rsidRPr="007B3FF9">
        <w:t>-</w:t>
      </w:r>
      <w:r w:rsidRPr="007B3FF9">
        <w:tab/>
        <w:t>Test SCS shall be: Lowest.</w:t>
      </w:r>
    </w:p>
    <w:p w14:paraId="5D4C0C2A" w14:textId="77777777" w:rsidR="003568CF" w:rsidRPr="007B3FF9" w:rsidRDefault="003568CF" w:rsidP="003568CF">
      <w:pPr>
        <w:pStyle w:val="TH"/>
      </w:pPr>
      <w:r w:rsidRPr="007B3FF9">
        <w:t>Table 6.5D.3_1.3.4.1-1</w:t>
      </w:r>
      <w:r>
        <w:t>3</w:t>
      </w:r>
      <w:r w:rsidRPr="007B3FF9">
        <w:t>: Test Configuration table for NS_1</w:t>
      </w:r>
      <w:r>
        <w:t>8</w:t>
      </w:r>
    </w:p>
    <w:p w14:paraId="497B909C" w14:textId="77777777" w:rsidR="003568CF" w:rsidRPr="007B3FF9" w:rsidRDefault="003568CF" w:rsidP="003568CF">
      <w:r w:rsidRPr="007B3FF9">
        <w:t>Same test configuration as listed in Table 6.2</w:t>
      </w:r>
      <w:r>
        <w:t>D</w:t>
      </w:r>
      <w:r w:rsidRPr="007B3FF9">
        <w:t>.3.4.1-</w:t>
      </w:r>
      <w:r>
        <w:t>23 for power class 3 and Table 6.2D.3.4.1-24 for power class 2</w:t>
      </w:r>
      <w:r w:rsidRPr="007B3FF9">
        <w:t xml:space="preserve"> shall be used with the following exceptions:</w:t>
      </w:r>
    </w:p>
    <w:p w14:paraId="316ACA16" w14:textId="73AFD880" w:rsidR="003568CF" w:rsidRDefault="003568CF" w:rsidP="003568CF">
      <w:pPr>
        <w:pStyle w:val="B10"/>
        <w:rPr>
          <w:ins w:id="15" w:author="Huawei_yutong" w:date="2025-11-07T17:09:00Z"/>
        </w:rPr>
      </w:pPr>
      <w:r w:rsidRPr="007B3FF9">
        <w:t>-</w:t>
      </w:r>
      <w:r w:rsidRPr="007B3FF9">
        <w:tab/>
        <w:t>Test SCS shall be: Lowest.</w:t>
      </w:r>
    </w:p>
    <w:p w14:paraId="0C043B6A" w14:textId="77777777" w:rsidR="00406888" w:rsidRPr="007B3FF9" w:rsidRDefault="00406888" w:rsidP="00406888">
      <w:pPr>
        <w:pStyle w:val="TH"/>
        <w:rPr>
          <w:ins w:id="16" w:author="Huawei_yutong" w:date="2025-11-07T17:09:00Z"/>
        </w:rPr>
      </w:pPr>
      <w:ins w:id="17" w:author="Huawei_yutong" w:date="2025-11-07T17:09:00Z">
        <w:r w:rsidRPr="007B3FF9">
          <w:t>Table 6.5D.3_1.3.4.1-1</w:t>
        </w:r>
        <w:r>
          <w:t>4</w:t>
        </w:r>
        <w:r w:rsidRPr="007B3FF9">
          <w:t>: Test Configuration table for NS_</w:t>
        </w:r>
        <w:r>
          <w:t>04</w:t>
        </w:r>
      </w:ins>
    </w:p>
    <w:p w14:paraId="19680BCE" w14:textId="77777777" w:rsidR="00406888" w:rsidRPr="007B3FF9" w:rsidRDefault="00406888" w:rsidP="00406888">
      <w:pPr>
        <w:rPr>
          <w:ins w:id="18" w:author="Huawei_yutong" w:date="2025-11-07T17:09:00Z"/>
        </w:rPr>
      </w:pPr>
      <w:ins w:id="19" w:author="Huawei_yutong" w:date="2025-11-07T17:09:00Z">
        <w:r w:rsidRPr="007B3FF9">
          <w:t>Same test configuration as listed in Table 6.2D.3.4.1-</w:t>
        </w:r>
        <w:r>
          <w:t>1</w:t>
        </w:r>
        <w:r w:rsidRPr="007B3FF9">
          <w:t xml:space="preserve"> shall be used with the following exceptions:</w:t>
        </w:r>
      </w:ins>
    </w:p>
    <w:p w14:paraId="47999D73" w14:textId="77777777" w:rsidR="00406888" w:rsidRDefault="00406888" w:rsidP="00406888">
      <w:pPr>
        <w:pStyle w:val="B10"/>
        <w:rPr>
          <w:ins w:id="20" w:author="Huawei_yutong" w:date="2025-11-07T17:09:00Z"/>
        </w:rPr>
      </w:pPr>
      <w:ins w:id="21" w:author="Huawei_yutong" w:date="2025-11-07T17:09:00Z">
        <w:r w:rsidRPr="007B3FF9">
          <w:t>-</w:t>
        </w:r>
        <w:r w:rsidRPr="007B3FF9">
          <w:tab/>
          <w:t>Test SCS shall be: Lowest.</w:t>
        </w:r>
      </w:ins>
    </w:p>
    <w:p w14:paraId="6B3A26C8" w14:textId="77777777" w:rsidR="00406888" w:rsidRPr="007B3FF9" w:rsidRDefault="00406888" w:rsidP="00406888">
      <w:pPr>
        <w:pStyle w:val="TH"/>
        <w:rPr>
          <w:ins w:id="22" w:author="Huawei_yutong" w:date="2025-11-07T17:09:00Z"/>
        </w:rPr>
      </w:pPr>
      <w:ins w:id="23" w:author="Huawei_yutong" w:date="2025-11-07T17:09:00Z">
        <w:r w:rsidRPr="007B3FF9">
          <w:t>Table 6.5D.3_1.3.4.1-1</w:t>
        </w:r>
        <w:r>
          <w:t>5</w:t>
        </w:r>
        <w:r w:rsidRPr="007B3FF9">
          <w:t>: Test Configuration table for NS_</w:t>
        </w:r>
        <w:r>
          <w:t>47</w:t>
        </w:r>
      </w:ins>
    </w:p>
    <w:p w14:paraId="30EEB6FA" w14:textId="77777777" w:rsidR="00406888" w:rsidRPr="007B3FF9" w:rsidRDefault="00406888" w:rsidP="00406888">
      <w:pPr>
        <w:rPr>
          <w:ins w:id="24" w:author="Huawei_yutong" w:date="2025-11-07T17:09:00Z"/>
        </w:rPr>
      </w:pPr>
      <w:ins w:id="25" w:author="Huawei_yutong" w:date="2025-11-07T17:09:00Z">
        <w:r w:rsidRPr="007B3FF9">
          <w:t>Same test configuration as listed in Table 6.2</w:t>
        </w:r>
        <w:r>
          <w:t>D</w:t>
        </w:r>
        <w:r w:rsidRPr="007B3FF9">
          <w:t>.3.4.1-</w:t>
        </w:r>
        <w:r>
          <w:t xml:space="preserve">22 for power class 1.5 and Table 6.2D.3.4.1-23 for power class 2 and power class 3 </w:t>
        </w:r>
        <w:r w:rsidRPr="007B3FF9">
          <w:t>shall be used with the following exceptions:</w:t>
        </w:r>
      </w:ins>
    </w:p>
    <w:p w14:paraId="50EE5316" w14:textId="77777777" w:rsidR="00406888" w:rsidRDefault="00406888" w:rsidP="00406888">
      <w:pPr>
        <w:pStyle w:val="B10"/>
        <w:rPr>
          <w:ins w:id="26" w:author="Huawei_yutong" w:date="2025-11-07T17:09:00Z"/>
        </w:rPr>
      </w:pPr>
      <w:ins w:id="27" w:author="Huawei_yutong" w:date="2025-11-07T17:09:00Z">
        <w:r w:rsidRPr="007B3FF9">
          <w:t>-</w:t>
        </w:r>
        <w:r w:rsidRPr="007B3FF9">
          <w:tab/>
          <w:t>Test SCS shall be: Lowest.</w:t>
        </w:r>
      </w:ins>
    </w:p>
    <w:p w14:paraId="3C11A56E" w14:textId="77777777" w:rsidR="00406888" w:rsidRPr="00406888" w:rsidRDefault="00406888" w:rsidP="003568CF">
      <w:pPr>
        <w:pStyle w:val="B10"/>
      </w:pPr>
    </w:p>
    <w:p w14:paraId="1DBB128D" w14:textId="77777777" w:rsidR="00224470" w:rsidRPr="007B3FF9" w:rsidRDefault="00224470" w:rsidP="00224470">
      <w:pPr>
        <w:pStyle w:val="H6"/>
      </w:pPr>
      <w:r w:rsidRPr="007B3FF9">
        <w:t>6.5D.3_1.3.4.2</w:t>
      </w:r>
      <w:r w:rsidRPr="007B3FF9">
        <w:tab/>
        <w:t>Test procedure</w:t>
      </w:r>
    </w:p>
    <w:p w14:paraId="2CC37DDF" w14:textId="77777777" w:rsidR="00224470" w:rsidRPr="007B3FF9" w:rsidRDefault="00224470" w:rsidP="00224470">
      <w:pPr>
        <w:pStyle w:val="B10"/>
      </w:pPr>
      <w:r w:rsidRPr="007B3FF9">
        <w:rPr>
          <w:lang w:eastAsia="zh-CN"/>
        </w:rPr>
        <w:t>1</w:t>
      </w:r>
      <w:r w:rsidRPr="007B3FF9">
        <w:rPr>
          <w:lang w:eastAsia="zh-CN"/>
        </w:rPr>
        <w:tab/>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tables in clause 6.5D.3_1.3.4.1 as appropriate. Since the UE has no payload data</w:t>
      </w:r>
      <w:r w:rsidRPr="007B3FF9">
        <w:rPr>
          <w:color w:val="FFFF00"/>
        </w:rPr>
        <w:t xml:space="preserve"> </w:t>
      </w:r>
      <w:r w:rsidRPr="007B3FF9">
        <w:t>to send, the UE transmits uplink MAC padding bits on the UL RMC. The PDCCH DCI format 0_1 is specified with condition 2TX_UL_MIMO in 38.508-1 [5] subclause 4.3.6.1.1.2.</w:t>
      </w:r>
    </w:p>
    <w:p w14:paraId="62C094E6" w14:textId="77777777" w:rsidR="00224470" w:rsidRPr="007B3FF9" w:rsidRDefault="00224470" w:rsidP="00224470">
      <w:pPr>
        <w:pStyle w:val="B10"/>
      </w:pPr>
      <w:r w:rsidRPr="007B3FF9">
        <w:rPr>
          <w:rFonts w:eastAsia="MS Mincho"/>
        </w:rPr>
        <w:lastRenderedPageBreak/>
        <w:t>2</w:t>
      </w:r>
      <w:r w:rsidRPr="007B3FF9">
        <w:t>.</w:t>
      </w:r>
      <w:r w:rsidRPr="007B3FF9">
        <w:tab/>
        <w:t>Send continuously uplink power control "up" commands in the uplink scheduling information to the UE until the UE transmits at P</w:t>
      </w:r>
      <w:r w:rsidRPr="007B3FF9">
        <w:rPr>
          <w:vertAlign w:val="subscript"/>
        </w:rPr>
        <w:t>UMAX</w:t>
      </w:r>
      <w:r w:rsidRPr="007B3FF9">
        <w:t xml:space="preserve"> level. </w:t>
      </w:r>
    </w:p>
    <w:p w14:paraId="111D20F0" w14:textId="77777777" w:rsidR="00224470" w:rsidRPr="007B3FF9" w:rsidRDefault="00224470" w:rsidP="00224470">
      <w:pPr>
        <w:pStyle w:val="B10"/>
      </w:pPr>
      <w:r w:rsidRPr="007B3FF9">
        <w:t>3.</w:t>
      </w:r>
      <w:r w:rsidRPr="007B3FF9">
        <w:tab/>
        <w:t xml:space="preserve">Measure the sum of the mean power at each UE antenna connector in the channel bandwidth of the radio access mode according to the test configurations in clause 6.5D.3_1.3.4.1, which shall meet the requirements described in clauses 6.2D.3.5 as appropriate for each network signalling. The period of measurement shall be </w:t>
      </w:r>
      <w:r w:rsidRPr="007B3FF9" w:rsidDel="009E0860">
        <w:t>at</w:t>
      </w:r>
      <w:r w:rsidRPr="007B3FF9">
        <w:t xml:space="preserve"> least the continuous duration of 1ms over consecutive active uplink slots and uplink symbols. For TDD, only slots consisting of only UL symbols are under test.</w:t>
      </w:r>
    </w:p>
    <w:p w14:paraId="25854173" w14:textId="77777777" w:rsidR="00224470" w:rsidRPr="007B3FF9" w:rsidRDefault="00224470" w:rsidP="00224470">
      <w:pPr>
        <w:pStyle w:val="B10"/>
      </w:pPr>
      <w:r w:rsidRPr="007B3FF9">
        <w:t>4.</w:t>
      </w:r>
      <w:r w:rsidRPr="007B3FF9">
        <w:tab/>
        <w:t>Measure the sum of transmitted power at each UE antenna connector with a measurement filter of bandwidths according to clauses 6.5.3.3.3.1 to 6.5.3.3.3.25 as appropriate.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r w:rsidRPr="007B3FF9">
        <w:rPr>
          <w:lang w:eastAsia="zh-CN"/>
        </w:rPr>
        <w:t xml:space="preserve"> If</w:t>
      </w:r>
      <w:r w:rsidRPr="007B3FF9">
        <w:t xml:space="preserve"> </w:t>
      </w:r>
      <w:r w:rsidRPr="007B3FF9">
        <w:rPr>
          <w:lang w:eastAsia="zh-CN"/>
        </w:rPr>
        <w:t>the sweep count is higher than one, the trace mode shall be average.</w:t>
      </w:r>
    </w:p>
    <w:p w14:paraId="042C9D57" w14:textId="77777777" w:rsidR="00224470" w:rsidRPr="007B3FF9" w:rsidRDefault="00224470" w:rsidP="00224470">
      <w:pPr>
        <w:pStyle w:val="B10"/>
      </w:pPr>
      <w:r w:rsidRPr="007B3FF9">
        <w:t>5.</w:t>
      </w:r>
      <w:r w:rsidRPr="007B3FF9">
        <w:tab/>
      </w:r>
      <w:r>
        <w:t>Void</w:t>
      </w:r>
      <w:r w:rsidRPr="007B3FF9">
        <w:t>.</w:t>
      </w:r>
    </w:p>
    <w:p w14:paraId="75AD372D" w14:textId="77777777" w:rsidR="00224470" w:rsidRPr="00224470" w:rsidRDefault="00224470" w:rsidP="003568CF">
      <w:pPr>
        <w:pStyle w:val="B10"/>
      </w:pPr>
    </w:p>
    <w:p w14:paraId="6F3258E0" w14:textId="307DEB8F"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BF142" w14:textId="77777777" w:rsidR="00A55B6A" w:rsidRDefault="00A55B6A">
      <w:r>
        <w:separator/>
      </w:r>
    </w:p>
  </w:endnote>
  <w:endnote w:type="continuationSeparator" w:id="0">
    <w:p w14:paraId="1E99C376" w14:textId="77777777" w:rsidR="00A55B6A" w:rsidRDefault="00A55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36066" w14:textId="77777777" w:rsidR="00A55B6A" w:rsidRDefault="00A55B6A">
      <w:r>
        <w:separator/>
      </w:r>
    </w:p>
  </w:footnote>
  <w:footnote w:type="continuationSeparator" w:id="0">
    <w:p w14:paraId="101E5D62" w14:textId="77777777" w:rsidR="00A55B6A" w:rsidRDefault="00A55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6"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6"/>
  </w:num>
  <w:num w:numId="4">
    <w:abstractNumId w:val="22"/>
  </w:num>
  <w:num w:numId="5">
    <w:abstractNumId w:val="14"/>
  </w:num>
  <w:num w:numId="6">
    <w:abstractNumId w:val="32"/>
  </w:num>
  <w:num w:numId="7">
    <w:abstractNumId w:val="36"/>
  </w:num>
  <w:num w:numId="8">
    <w:abstractNumId w:val="37"/>
  </w:num>
  <w:num w:numId="9">
    <w:abstractNumId w:val="12"/>
  </w:num>
  <w:num w:numId="10">
    <w:abstractNumId w:val="7"/>
  </w:num>
  <w:num w:numId="11">
    <w:abstractNumId w:val="18"/>
  </w:num>
  <w:num w:numId="12">
    <w:abstractNumId w:val="20"/>
  </w:num>
  <w:num w:numId="13">
    <w:abstractNumId w:val="13"/>
  </w:num>
  <w:num w:numId="14">
    <w:abstractNumId w:val="30"/>
  </w:num>
  <w:num w:numId="15">
    <w:abstractNumId w:val="0"/>
  </w:num>
  <w:num w:numId="16">
    <w:abstractNumId w:val="4"/>
  </w:num>
  <w:num w:numId="17">
    <w:abstractNumId w:val="23"/>
  </w:num>
  <w:num w:numId="18">
    <w:abstractNumId w:val="28"/>
  </w:num>
  <w:num w:numId="19">
    <w:abstractNumId w:val="33"/>
  </w:num>
  <w:num w:numId="20">
    <w:abstractNumId w:val="9"/>
  </w:num>
  <w:num w:numId="21">
    <w:abstractNumId w:val="27"/>
  </w:num>
  <w:num w:numId="22">
    <w:abstractNumId w:val="25"/>
  </w:num>
  <w:num w:numId="23">
    <w:abstractNumId w:val="29"/>
  </w:num>
  <w:num w:numId="24">
    <w:abstractNumId w:val="34"/>
  </w:num>
  <w:num w:numId="25">
    <w:abstractNumId w:val="31"/>
  </w:num>
  <w:num w:numId="26">
    <w:abstractNumId w:val="19"/>
  </w:num>
  <w:num w:numId="27">
    <w:abstractNumId w:val="11"/>
  </w:num>
  <w:num w:numId="28">
    <w:abstractNumId w:val="24"/>
  </w:num>
  <w:num w:numId="29">
    <w:abstractNumId w:val="1"/>
  </w:num>
  <w:num w:numId="30">
    <w:abstractNumId w:val="5"/>
  </w:num>
  <w:num w:numId="31">
    <w:abstractNumId w:val="2"/>
  </w:num>
  <w:num w:numId="32">
    <w:abstractNumId w:val="21"/>
  </w:num>
  <w:num w:numId="33">
    <w:abstractNumId w:val="15"/>
  </w:num>
  <w:num w:numId="34">
    <w:abstractNumId w:val="26"/>
  </w:num>
  <w:num w:numId="35">
    <w:abstractNumId w:val="17"/>
  </w:num>
  <w:num w:numId="36">
    <w:abstractNumId w:val="3"/>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num>
  <w:num w:numId="3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42"/>
    <w:rsid w:val="00022E4A"/>
    <w:rsid w:val="00070E09"/>
    <w:rsid w:val="0008442A"/>
    <w:rsid w:val="000A6394"/>
    <w:rsid w:val="000B7FED"/>
    <w:rsid w:val="000C038A"/>
    <w:rsid w:val="000C6598"/>
    <w:rsid w:val="000D44B3"/>
    <w:rsid w:val="00145D43"/>
    <w:rsid w:val="001577DC"/>
    <w:rsid w:val="00192C46"/>
    <w:rsid w:val="001A08B3"/>
    <w:rsid w:val="001A34B8"/>
    <w:rsid w:val="001A7B60"/>
    <w:rsid w:val="001B52F0"/>
    <w:rsid w:val="001B7A65"/>
    <w:rsid w:val="001C3F50"/>
    <w:rsid w:val="001E41F3"/>
    <w:rsid w:val="00224470"/>
    <w:rsid w:val="00231B18"/>
    <w:rsid w:val="0026004D"/>
    <w:rsid w:val="002640DD"/>
    <w:rsid w:val="00275D12"/>
    <w:rsid w:val="00284FEB"/>
    <w:rsid w:val="002860C4"/>
    <w:rsid w:val="002B5741"/>
    <w:rsid w:val="002E472E"/>
    <w:rsid w:val="00305409"/>
    <w:rsid w:val="00320850"/>
    <w:rsid w:val="003568CF"/>
    <w:rsid w:val="00357C58"/>
    <w:rsid w:val="003604C0"/>
    <w:rsid w:val="003609EF"/>
    <w:rsid w:val="0036231A"/>
    <w:rsid w:val="00370142"/>
    <w:rsid w:val="00374DD4"/>
    <w:rsid w:val="003908FD"/>
    <w:rsid w:val="003D057B"/>
    <w:rsid w:val="003E1A36"/>
    <w:rsid w:val="00406888"/>
    <w:rsid w:val="00410371"/>
    <w:rsid w:val="004242F1"/>
    <w:rsid w:val="004B75B7"/>
    <w:rsid w:val="005141D9"/>
    <w:rsid w:val="0051580D"/>
    <w:rsid w:val="00547111"/>
    <w:rsid w:val="005578BA"/>
    <w:rsid w:val="00592D74"/>
    <w:rsid w:val="005A49AF"/>
    <w:rsid w:val="005E2C44"/>
    <w:rsid w:val="00621188"/>
    <w:rsid w:val="006257ED"/>
    <w:rsid w:val="00653DE4"/>
    <w:rsid w:val="00656F3C"/>
    <w:rsid w:val="00665C47"/>
    <w:rsid w:val="00691B31"/>
    <w:rsid w:val="00695808"/>
    <w:rsid w:val="006B46FB"/>
    <w:rsid w:val="006E21FB"/>
    <w:rsid w:val="00740AC9"/>
    <w:rsid w:val="007859A1"/>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D5D85"/>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E70"/>
    <w:rsid w:val="00A50CF0"/>
    <w:rsid w:val="00A55B6A"/>
    <w:rsid w:val="00A7671C"/>
    <w:rsid w:val="00A8068F"/>
    <w:rsid w:val="00AA2CBC"/>
    <w:rsid w:val="00AB2193"/>
    <w:rsid w:val="00AC5820"/>
    <w:rsid w:val="00AD1CD8"/>
    <w:rsid w:val="00B258BB"/>
    <w:rsid w:val="00B36776"/>
    <w:rsid w:val="00B67B97"/>
    <w:rsid w:val="00B968C8"/>
    <w:rsid w:val="00BA3EC5"/>
    <w:rsid w:val="00BA51D9"/>
    <w:rsid w:val="00BB5DFC"/>
    <w:rsid w:val="00BC7777"/>
    <w:rsid w:val="00BD279D"/>
    <w:rsid w:val="00BD6BB8"/>
    <w:rsid w:val="00C07447"/>
    <w:rsid w:val="00C43A45"/>
    <w:rsid w:val="00C66BA2"/>
    <w:rsid w:val="00C851A0"/>
    <w:rsid w:val="00C870F6"/>
    <w:rsid w:val="00C95985"/>
    <w:rsid w:val="00CC5026"/>
    <w:rsid w:val="00CC68D0"/>
    <w:rsid w:val="00D03F9A"/>
    <w:rsid w:val="00D06D51"/>
    <w:rsid w:val="00D24991"/>
    <w:rsid w:val="00D35C15"/>
    <w:rsid w:val="00D50255"/>
    <w:rsid w:val="00D66520"/>
    <w:rsid w:val="00D84AE9"/>
    <w:rsid w:val="00D9124E"/>
    <w:rsid w:val="00DE34CF"/>
    <w:rsid w:val="00E13F3D"/>
    <w:rsid w:val="00E34898"/>
    <w:rsid w:val="00EB09B7"/>
    <w:rsid w:val="00EE7D7C"/>
    <w:rsid w:val="00F25D98"/>
    <w:rsid w:val="00F300FB"/>
    <w:rsid w:val="00FB6386"/>
    <w:rsid w:val="00FE7C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24470"/>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uiPriority w:val="99"/>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uiPriority w:val="9"/>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uiPriority w:val="9"/>
    <w:qFormat/>
    <w:rsid w:val="00691B31"/>
    <w:rPr>
      <w:rFonts w:ascii="Arial" w:hAnsi="Arial"/>
      <w:lang w:val="en-GB" w:eastAsia="en-US"/>
    </w:rPr>
  </w:style>
  <w:style w:type="character" w:customStyle="1" w:styleId="75">
    <w:name w:val="标题 7 字符5"/>
    <w:aliases w:val="L7 字符5,Header 7 字符5"/>
    <w:basedOn w:val="a2"/>
    <w:link w:val="7"/>
    <w:uiPriority w:val="9"/>
    <w:qFormat/>
    <w:rsid w:val="00691B31"/>
    <w:rPr>
      <w:rFonts w:ascii="Arial" w:hAnsi="Arial"/>
      <w:lang w:val="en-GB" w:eastAsia="en-US"/>
    </w:rPr>
  </w:style>
  <w:style w:type="character" w:customStyle="1" w:styleId="85">
    <w:name w:val="标题 8 字符5"/>
    <w:basedOn w:val="a2"/>
    <w:link w:val="8"/>
    <w:uiPriority w:val="9"/>
    <w:qFormat/>
    <w:rsid w:val="00691B31"/>
    <w:rPr>
      <w:rFonts w:ascii="Arial" w:hAnsi="Arial"/>
      <w:sz w:val="36"/>
      <w:lang w:val="en-GB" w:eastAsia="en-US"/>
    </w:rPr>
  </w:style>
  <w:style w:type="character" w:customStyle="1" w:styleId="95">
    <w:name w:val="标题 9 字符5"/>
    <w:aliases w:val="Figure Heading 字符4,FH 字符4"/>
    <w:basedOn w:val="a2"/>
    <w:link w:val="9"/>
    <w:uiPriority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uiPriority w:val="99"/>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uiPriority w:val="99"/>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uiPriority w:val="99"/>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uiPriority w:val="99"/>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uiPriority w:val="99"/>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uiPriority w:val="99"/>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uiPriority w:val="99"/>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uiPriority w:val="11"/>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uiPriority w:val="11"/>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uiPriority w:val="39"/>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uiPriority w:val="99"/>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uiPriority w:val="99"/>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uiPriority w:val="99"/>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uiPriority w:val="99"/>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iPriority w:val="99"/>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iPriority w:val="35"/>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uiPriority w:val="99"/>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uiPriority w:val="99"/>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uiPriority w:val="10"/>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uiPriority w:val="10"/>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uiPriority w:val="10"/>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uiPriority w:val="35"/>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uiPriority w:val="2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uiPriority w:val="99"/>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uiPriority w:val="99"/>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uiPriority w:val="99"/>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uiPriority w:val="20"/>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uiPriority w:val="99"/>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uiPriority w:val="39"/>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overflowPunct w:val="0"/>
      <w:autoSpaceDE w:val="0"/>
      <w:autoSpaceDN w:val="0"/>
      <w:adjustRightInd w:val="0"/>
      <w:spacing w:before="120" w:after="120"/>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691B31"/>
    <w:rPr>
      <w:rFonts w:ascii="Arial" w:eastAsia="Times New Roman" w:hAnsi="Arial" w:cs="Times New Roman"/>
      <w:sz w:val="20"/>
      <w:szCs w:val="20"/>
      <w:lang w:eastAsia="ja-JP"/>
    </w:rPr>
  </w:style>
  <w:style w:type="character" w:customStyle="1" w:styleId="821">
    <w:name w:val="标题 8 字符2"/>
    <w:basedOn w:val="a2"/>
    <w:uiPriority w:val="9"/>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uiPriority w:val="99"/>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uiPriority w:val="99"/>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uiPriority w:val="99"/>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uiPriority w:val="99"/>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uiPriority w:val="99"/>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semiHidden/>
    <w:rsid w:val="00691B31"/>
  </w:style>
  <w:style w:type="numbering" w:customStyle="1" w:styleId="NoList61">
    <w:name w:val="No List61"/>
    <w:next w:val="a4"/>
    <w:semiHidden/>
    <w:rsid w:val="00691B31"/>
  </w:style>
  <w:style w:type="numbering" w:customStyle="1" w:styleId="NoList71">
    <w:name w:val="No List71"/>
    <w:next w:val="a4"/>
    <w:semiHidden/>
    <w:rsid w:val="00691B31"/>
  </w:style>
  <w:style w:type="numbering" w:customStyle="1" w:styleId="NoList211">
    <w:name w:val="No List211"/>
    <w:next w:val="a4"/>
    <w:semiHidden/>
    <w:rsid w:val="00691B31"/>
  </w:style>
  <w:style w:type="numbering" w:customStyle="1" w:styleId="NoList81">
    <w:name w:val="No List81"/>
    <w:next w:val="a4"/>
    <w:semiHidden/>
    <w:rsid w:val="00691B31"/>
  </w:style>
  <w:style w:type="numbering" w:customStyle="1" w:styleId="NoList221">
    <w:name w:val="No List221"/>
    <w:next w:val="a4"/>
    <w:semiHidden/>
    <w:rsid w:val="00691B31"/>
  </w:style>
  <w:style w:type="numbering" w:customStyle="1" w:styleId="NoList91">
    <w:name w:val="No List91"/>
    <w:next w:val="a4"/>
    <w:semiHidden/>
    <w:rsid w:val="00691B31"/>
  </w:style>
  <w:style w:type="numbering" w:customStyle="1" w:styleId="NoList131">
    <w:name w:val="No List131"/>
    <w:next w:val="a4"/>
    <w:semiHidden/>
    <w:rsid w:val="00691B31"/>
  </w:style>
  <w:style w:type="numbering" w:customStyle="1" w:styleId="NoList231">
    <w:name w:val="No List231"/>
    <w:next w:val="a4"/>
    <w:semiHidden/>
    <w:rsid w:val="00691B31"/>
  </w:style>
  <w:style w:type="numbering" w:customStyle="1" w:styleId="NoList101">
    <w:name w:val="No List101"/>
    <w:next w:val="a4"/>
    <w:semiHidden/>
    <w:rsid w:val="00691B31"/>
  </w:style>
  <w:style w:type="numbering" w:customStyle="1" w:styleId="NoList141">
    <w:name w:val="No List141"/>
    <w:next w:val="a4"/>
    <w:semiHidden/>
    <w:rsid w:val="00691B31"/>
  </w:style>
  <w:style w:type="numbering" w:customStyle="1" w:styleId="NoList241">
    <w:name w:val="No List241"/>
    <w:next w:val="a4"/>
    <w:semiHidden/>
    <w:rsid w:val="00691B31"/>
  </w:style>
  <w:style w:type="numbering" w:customStyle="1" w:styleId="NoList311">
    <w:name w:val="No List311"/>
    <w:next w:val="a4"/>
    <w:semiHidden/>
    <w:rsid w:val="00691B31"/>
  </w:style>
  <w:style w:type="numbering" w:customStyle="1" w:styleId="NoList411">
    <w:name w:val="No List411"/>
    <w:next w:val="a4"/>
    <w:semiHidden/>
    <w:rsid w:val="00691B31"/>
  </w:style>
  <w:style w:type="numbering" w:customStyle="1" w:styleId="NoList511">
    <w:name w:val="No List511"/>
    <w:next w:val="a4"/>
    <w:semiHidden/>
    <w:rsid w:val="00691B31"/>
  </w:style>
  <w:style w:type="numbering" w:customStyle="1" w:styleId="NoList151">
    <w:name w:val="No List151"/>
    <w:next w:val="a4"/>
    <w:semiHidden/>
    <w:rsid w:val="00691B31"/>
  </w:style>
  <w:style w:type="numbering" w:customStyle="1" w:styleId="NoList161">
    <w:name w:val="No List161"/>
    <w:next w:val="a4"/>
    <w:semiHidden/>
    <w:rsid w:val="00691B31"/>
  </w:style>
  <w:style w:type="numbering" w:customStyle="1" w:styleId="NoList1111">
    <w:name w:val="No List1111"/>
    <w:next w:val="a4"/>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semiHidden/>
    <w:rsid w:val="00691B31"/>
  </w:style>
  <w:style w:type="numbering" w:customStyle="1" w:styleId="NoList62">
    <w:name w:val="No List62"/>
    <w:next w:val="a4"/>
    <w:semiHidden/>
    <w:rsid w:val="00691B31"/>
  </w:style>
  <w:style w:type="numbering" w:customStyle="1" w:styleId="NoList72">
    <w:name w:val="No List72"/>
    <w:next w:val="a4"/>
    <w:semiHidden/>
    <w:rsid w:val="00691B31"/>
  </w:style>
  <w:style w:type="numbering" w:customStyle="1" w:styleId="NoList212">
    <w:name w:val="No List212"/>
    <w:next w:val="a4"/>
    <w:semiHidden/>
    <w:rsid w:val="00691B31"/>
  </w:style>
  <w:style w:type="numbering" w:customStyle="1" w:styleId="NoList82">
    <w:name w:val="No List82"/>
    <w:next w:val="a4"/>
    <w:semiHidden/>
    <w:rsid w:val="00691B31"/>
  </w:style>
  <w:style w:type="numbering" w:customStyle="1" w:styleId="NoList222">
    <w:name w:val="No List222"/>
    <w:next w:val="a4"/>
    <w:semiHidden/>
    <w:rsid w:val="00691B31"/>
  </w:style>
  <w:style w:type="numbering" w:customStyle="1" w:styleId="NoList92">
    <w:name w:val="No List92"/>
    <w:next w:val="a4"/>
    <w:semiHidden/>
    <w:rsid w:val="00691B31"/>
  </w:style>
  <w:style w:type="numbering" w:customStyle="1" w:styleId="NoList132">
    <w:name w:val="No List132"/>
    <w:next w:val="a4"/>
    <w:semiHidden/>
    <w:rsid w:val="00691B31"/>
  </w:style>
  <w:style w:type="numbering" w:customStyle="1" w:styleId="NoList232">
    <w:name w:val="No List232"/>
    <w:next w:val="a4"/>
    <w:semiHidden/>
    <w:rsid w:val="00691B31"/>
  </w:style>
  <w:style w:type="numbering" w:customStyle="1" w:styleId="NoList102">
    <w:name w:val="No List102"/>
    <w:next w:val="a4"/>
    <w:semiHidden/>
    <w:rsid w:val="00691B31"/>
  </w:style>
  <w:style w:type="numbering" w:customStyle="1" w:styleId="NoList142">
    <w:name w:val="No List142"/>
    <w:next w:val="a4"/>
    <w:semiHidden/>
    <w:rsid w:val="00691B31"/>
  </w:style>
  <w:style w:type="numbering" w:customStyle="1" w:styleId="NoList242">
    <w:name w:val="No List242"/>
    <w:next w:val="a4"/>
    <w:semiHidden/>
    <w:rsid w:val="00691B31"/>
  </w:style>
  <w:style w:type="numbering" w:customStyle="1" w:styleId="NoList312">
    <w:name w:val="No List312"/>
    <w:next w:val="a4"/>
    <w:semiHidden/>
    <w:rsid w:val="00691B31"/>
  </w:style>
  <w:style w:type="numbering" w:customStyle="1" w:styleId="NoList412">
    <w:name w:val="No List412"/>
    <w:next w:val="a4"/>
    <w:semiHidden/>
    <w:rsid w:val="00691B31"/>
  </w:style>
  <w:style w:type="numbering" w:customStyle="1" w:styleId="NoList512">
    <w:name w:val="No List512"/>
    <w:next w:val="a4"/>
    <w:semiHidden/>
    <w:rsid w:val="00691B31"/>
  </w:style>
  <w:style w:type="numbering" w:customStyle="1" w:styleId="NoList152">
    <w:name w:val="No List152"/>
    <w:next w:val="a4"/>
    <w:semiHidden/>
    <w:rsid w:val="00691B31"/>
  </w:style>
  <w:style w:type="numbering" w:customStyle="1" w:styleId="NoList162">
    <w:name w:val="No List162"/>
    <w:next w:val="a4"/>
    <w:semiHidden/>
    <w:rsid w:val="00691B31"/>
  </w:style>
  <w:style w:type="numbering" w:customStyle="1" w:styleId="NoList1112">
    <w:name w:val="No List1112"/>
    <w:next w:val="a4"/>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semiHidden/>
    <w:rsid w:val="00691B31"/>
  </w:style>
  <w:style w:type="numbering" w:customStyle="1" w:styleId="NoList63">
    <w:name w:val="No List63"/>
    <w:next w:val="a4"/>
    <w:semiHidden/>
    <w:rsid w:val="00691B31"/>
  </w:style>
  <w:style w:type="numbering" w:customStyle="1" w:styleId="NoList73">
    <w:name w:val="No List73"/>
    <w:next w:val="a4"/>
    <w:semiHidden/>
    <w:rsid w:val="00691B31"/>
  </w:style>
  <w:style w:type="numbering" w:customStyle="1" w:styleId="NoList213">
    <w:name w:val="No List213"/>
    <w:next w:val="a4"/>
    <w:semiHidden/>
    <w:rsid w:val="00691B31"/>
  </w:style>
  <w:style w:type="numbering" w:customStyle="1" w:styleId="NoList83">
    <w:name w:val="No List83"/>
    <w:next w:val="a4"/>
    <w:semiHidden/>
    <w:rsid w:val="00691B31"/>
  </w:style>
  <w:style w:type="numbering" w:customStyle="1" w:styleId="NoList223">
    <w:name w:val="No List223"/>
    <w:next w:val="a4"/>
    <w:semiHidden/>
    <w:rsid w:val="00691B31"/>
  </w:style>
  <w:style w:type="numbering" w:customStyle="1" w:styleId="NoList93">
    <w:name w:val="No List93"/>
    <w:next w:val="a4"/>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semiHidden/>
    <w:rsid w:val="00691B31"/>
  </w:style>
  <w:style w:type="numbering" w:customStyle="1" w:styleId="NoList413">
    <w:name w:val="No List413"/>
    <w:next w:val="a4"/>
    <w:semiHidden/>
    <w:rsid w:val="00691B31"/>
  </w:style>
  <w:style w:type="numbering" w:customStyle="1" w:styleId="NoList513">
    <w:name w:val="No List513"/>
    <w:next w:val="a4"/>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semiHidden/>
    <w:rsid w:val="00691B31"/>
  </w:style>
  <w:style w:type="numbering" w:customStyle="1" w:styleId="NoList711">
    <w:name w:val="No List711"/>
    <w:next w:val="a4"/>
    <w:semiHidden/>
    <w:rsid w:val="00691B31"/>
  </w:style>
  <w:style w:type="numbering" w:customStyle="1" w:styleId="NoList2111">
    <w:name w:val="No List2111"/>
    <w:next w:val="a4"/>
    <w:semiHidden/>
    <w:rsid w:val="00691B31"/>
  </w:style>
  <w:style w:type="numbering" w:customStyle="1" w:styleId="NoList811">
    <w:name w:val="No List811"/>
    <w:next w:val="a4"/>
    <w:semiHidden/>
    <w:rsid w:val="00691B31"/>
  </w:style>
  <w:style w:type="numbering" w:customStyle="1" w:styleId="NoList2211">
    <w:name w:val="No List2211"/>
    <w:next w:val="a4"/>
    <w:semiHidden/>
    <w:rsid w:val="00691B31"/>
  </w:style>
  <w:style w:type="numbering" w:customStyle="1" w:styleId="NoList911">
    <w:name w:val="No List911"/>
    <w:next w:val="a4"/>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semiHidden/>
    <w:rsid w:val="00691B31"/>
  </w:style>
  <w:style w:type="numbering" w:customStyle="1" w:styleId="NoList4111">
    <w:name w:val="No List4111"/>
    <w:next w:val="a4"/>
    <w:semiHidden/>
    <w:rsid w:val="00691B31"/>
  </w:style>
  <w:style w:type="numbering" w:customStyle="1" w:styleId="NoList5111">
    <w:name w:val="No List5111"/>
    <w:next w:val="a4"/>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semiHidden/>
    <w:rsid w:val="00691B31"/>
  </w:style>
  <w:style w:type="numbering" w:customStyle="1" w:styleId="NoList621">
    <w:name w:val="No List621"/>
    <w:next w:val="a4"/>
    <w:semiHidden/>
    <w:rsid w:val="00691B31"/>
  </w:style>
  <w:style w:type="numbering" w:customStyle="1" w:styleId="NoList721">
    <w:name w:val="No List721"/>
    <w:next w:val="a4"/>
    <w:semiHidden/>
    <w:rsid w:val="00691B31"/>
  </w:style>
  <w:style w:type="numbering" w:customStyle="1" w:styleId="NoList1131">
    <w:name w:val="No List1131"/>
    <w:next w:val="a4"/>
    <w:uiPriority w:val="99"/>
    <w:semiHidden/>
    <w:rsid w:val="00691B31"/>
  </w:style>
  <w:style w:type="numbering" w:customStyle="1" w:styleId="NoList2121">
    <w:name w:val="No List2121"/>
    <w:next w:val="a4"/>
    <w:semiHidden/>
    <w:rsid w:val="00691B31"/>
  </w:style>
  <w:style w:type="numbering" w:customStyle="1" w:styleId="NoList821">
    <w:name w:val="No List821"/>
    <w:next w:val="a4"/>
    <w:semiHidden/>
    <w:rsid w:val="00691B31"/>
  </w:style>
  <w:style w:type="numbering" w:customStyle="1" w:styleId="NoList1221">
    <w:name w:val="No List1221"/>
    <w:next w:val="a4"/>
    <w:uiPriority w:val="99"/>
    <w:semiHidden/>
    <w:rsid w:val="00691B31"/>
  </w:style>
  <w:style w:type="numbering" w:customStyle="1" w:styleId="NoList2221">
    <w:name w:val="No List2221"/>
    <w:next w:val="a4"/>
    <w:semiHidden/>
    <w:rsid w:val="00691B31"/>
  </w:style>
  <w:style w:type="numbering" w:customStyle="1" w:styleId="NoList921">
    <w:name w:val="No List921"/>
    <w:next w:val="a4"/>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semiHidden/>
    <w:rsid w:val="00691B31"/>
  </w:style>
  <w:style w:type="numbering" w:customStyle="1" w:styleId="NoList4121">
    <w:name w:val="No List4121"/>
    <w:next w:val="a4"/>
    <w:semiHidden/>
    <w:rsid w:val="00691B31"/>
  </w:style>
  <w:style w:type="numbering" w:customStyle="1" w:styleId="NoList5121">
    <w:name w:val="No List5121"/>
    <w:next w:val="a4"/>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semiHidden/>
    <w:rsid w:val="00691B31"/>
  </w:style>
  <w:style w:type="numbering" w:customStyle="1" w:styleId="NoList46">
    <w:name w:val="No List46"/>
    <w:next w:val="a4"/>
    <w:semiHidden/>
    <w:rsid w:val="00691B31"/>
  </w:style>
  <w:style w:type="numbering" w:customStyle="1" w:styleId="NoList1110">
    <w:name w:val="No List1110"/>
    <w:next w:val="a4"/>
    <w:semiHidden/>
    <w:rsid w:val="00691B31"/>
  </w:style>
  <w:style w:type="numbering" w:customStyle="1" w:styleId="NoList125">
    <w:name w:val="No List125"/>
    <w:next w:val="a4"/>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semiHidden/>
    <w:rsid w:val="00691B31"/>
  </w:style>
  <w:style w:type="numbering" w:customStyle="1" w:styleId="NoList214">
    <w:name w:val="No List214"/>
    <w:next w:val="a4"/>
    <w:semiHidden/>
    <w:rsid w:val="00691B31"/>
  </w:style>
  <w:style w:type="numbering" w:customStyle="1" w:styleId="NoList126">
    <w:name w:val="No List126"/>
    <w:next w:val="a4"/>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semiHidden/>
    <w:rsid w:val="00691B31"/>
  </w:style>
  <w:style w:type="numbering" w:customStyle="1" w:styleId="NoList216">
    <w:name w:val="No List216"/>
    <w:next w:val="a4"/>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semiHidden/>
    <w:rsid w:val="00691B31"/>
  </w:style>
  <w:style w:type="numbering" w:customStyle="1" w:styleId="NoList49">
    <w:name w:val="No List49"/>
    <w:next w:val="a4"/>
    <w:semiHidden/>
    <w:rsid w:val="00691B31"/>
  </w:style>
  <w:style w:type="numbering" w:customStyle="1" w:styleId="NoList55">
    <w:name w:val="No List55"/>
    <w:next w:val="a4"/>
    <w:semiHidden/>
    <w:rsid w:val="00691B31"/>
  </w:style>
  <w:style w:type="numbering" w:customStyle="1" w:styleId="NoList64">
    <w:name w:val="No List64"/>
    <w:next w:val="a4"/>
    <w:semiHidden/>
    <w:rsid w:val="00691B31"/>
  </w:style>
  <w:style w:type="numbering" w:customStyle="1" w:styleId="NoList74">
    <w:name w:val="No List74"/>
    <w:next w:val="a4"/>
    <w:semiHidden/>
    <w:rsid w:val="00691B31"/>
  </w:style>
  <w:style w:type="numbering" w:customStyle="1" w:styleId="NoList1116">
    <w:name w:val="No List1116"/>
    <w:next w:val="a4"/>
    <w:semiHidden/>
    <w:rsid w:val="00691B31"/>
  </w:style>
  <w:style w:type="numbering" w:customStyle="1" w:styleId="NoList218">
    <w:name w:val="No List218"/>
    <w:next w:val="a4"/>
    <w:semiHidden/>
    <w:rsid w:val="00691B31"/>
  </w:style>
  <w:style w:type="numbering" w:customStyle="1" w:styleId="NoList84">
    <w:name w:val="No List84"/>
    <w:next w:val="a4"/>
    <w:semiHidden/>
    <w:rsid w:val="00691B31"/>
  </w:style>
  <w:style w:type="numbering" w:customStyle="1" w:styleId="NoList1210">
    <w:name w:val="No List1210"/>
    <w:next w:val="a4"/>
    <w:semiHidden/>
    <w:rsid w:val="00691B31"/>
  </w:style>
  <w:style w:type="numbering" w:customStyle="1" w:styleId="NoList224">
    <w:name w:val="No List224"/>
    <w:next w:val="a4"/>
    <w:semiHidden/>
    <w:rsid w:val="00691B31"/>
  </w:style>
  <w:style w:type="numbering" w:customStyle="1" w:styleId="NoList94">
    <w:name w:val="No List94"/>
    <w:next w:val="a4"/>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semiHidden/>
    <w:rsid w:val="00691B31"/>
  </w:style>
  <w:style w:type="numbering" w:customStyle="1" w:styleId="NoList414">
    <w:name w:val="No List414"/>
    <w:next w:val="a4"/>
    <w:semiHidden/>
    <w:rsid w:val="00691B31"/>
  </w:style>
  <w:style w:type="numbering" w:customStyle="1" w:styleId="NoList514">
    <w:name w:val="No List514"/>
    <w:next w:val="a4"/>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semiHidden/>
    <w:rsid w:val="00691B31"/>
  </w:style>
  <w:style w:type="numbering" w:customStyle="1" w:styleId="NoList631">
    <w:name w:val="No List631"/>
    <w:next w:val="a4"/>
    <w:semiHidden/>
    <w:rsid w:val="00691B31"/>
  </w:style>
  <w:style w:type="numbering" w:customStyle="1" w:styleId="NoList731">
    <w:name w:val="No List731"/>
    <w:next w:val="a4"/>
    <w:semiHidden/>
    <w:rsid w:val="00691B31"/>
  </w:style>
  <w:style w:type="numbering" w:customStyle="1" w:styleId="NoList11141">
    <w:name w:val="No List11141"/>
    <w:next w:val="a4"/>
    <w:semiHidden/>
    <w:rsid w:val="00691B31"/>
  </w:style>
  <w:style w:type="numbering" w:customStyle="1" w:styleId="NoList2161">
    <w:name w:val="No List2161"/>
    <w:next w:val="a4"/>
    <w:semiHidden/>
    <w:rsid w:val="00691B31"/>
  </w:style>
  <w:style w:type="numbering" w:customStyle="1" w:styleId="NoList831">
    <w:name w:val="No List831"/>
    <w:next w:val="a4"/>
    <w:semiHidden/>
    <w:rsid w:val="00691B31"/>
  </w:style>
  <w:style w:type="numbering" w:customStyle="1" w:styleId="NoList1281">
    <w:name w:val="No List1281"/>
    <w:next w:val="a4"/>
    <w:semiHidden/>
    <w:rsid w:val="00691B31"/>
  </w:style>
  <w:style w:type="numbering" w:customStyle="1" w:styleId="NoList2231">
    <w:name w:val="No List2231"/>
    <w:next w:val="a4"/>
    <w:semiHidden/>
    <w:rsid w:val="00691B31"/>
  </w:style>
  <w:style w:type="numbering" w:customStyle="1" w:styleId="NoList931">
    <w:name w:val="No List931"/>
    <w:next w:val="a4"/>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semiHidden/>
    <w:rsid w:val="00691B31"/>
  </w:style>
  <w:style w:type="numbering" w:customStyle="1" w:styleId="NoList4131">
    <w:name w:val="No List4131"/>
    <w:next w:val="a4"/>
    <w:semiHidden/>
    <w:rsid w:val="00691B31"/>
  </w:style>
  <w:style w:type="numbering" w:customStyle="1" w:styleId="NoList5131">
    <w:name w:val="No List5131"/>
    <w:next w:val="a4"/>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semiHidden/>
    <w:unhideWhenUsed/>
    <w:rsid w:val="00691B31"/>
  </w:style>
  <w:style w:type="numbering" w:customStyle="1" w:styleId="NoList532">
    <w:name w:val="No List532"/>
    <w:next w:val="a4"/>
    <w:semiHidden/>
    <w:rsid w:val="00691B31"/>
  </w:style>
  <w:style w:type="numbering" w:customStyle="1" w:styleId="NoList622">
    <w:name w:val="No List622"/>
    <w:next w:val="a4"/>
    <w:semiHidden/>
    <w:rsid w:val="00691B31"/>
  </w:style>
  <w:style w:type="numbering" w:customStyle="1" w:styleId="NoList722">
    <w:name w:val="No List722"/>
    <w:next w:val="a4"/>
    <w:semiHidden/>
    <w:rsid w:val="00691B31"/>
  </w:style>
  <w:style w:type="numbering" w:customStyle="1" w:styleId="NoList1132">
    <w:name w:val="No List1132"/>
    <w:next w:val="a4"/>
    <w:semiHidden/>
    <w:rsid w:val="00691B31"/>
  </w:style>
  <w:style w:type="numbering" w:customStyle="1" w:styleId="NoList2122">
    <w:name w:val="No List2122"/>
    <w:next w:val="a4"/>
    <w:semiHidden/>
    <w:rsid w:val="00691B31"/>
  </w:style>
  <w:style w:type="numbering" w:customStyle="1" w:styleId="NoList822">
    <w:name w:val="No List822"/>
    <w:next w:val="a4"/>
    <w:semiHidden/>
    <w:rsid w:val="00691B31"/>
  </w:style>
  <w:style w:type="numbering" w:customStyle="1" w:styleId="NoList1222">
    <w:name w:val="No List1222"/>
    <w:next w:val="a4"/>
    <w:semiHidden/>
    <w:rsid w:val="00691B31"/>
  </w:style>
  <w:style w:type="numbering" w:customStyle="1" w:styleId="NoList2222">
    <w:name w:val="No List2222"/>
    <w:next w:val="a4"/>
    <w:semiHidden/>
    <w:rsid w:val="00691B31"/>
  </w:style>
  <w:style w:type="numbering" w:customStyle="1" w:styleId="NoList922">
    <w:name w:val="No List922"/>
    <w:next w:val="a4"/>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semiHidden/>
    <w:rsid w:val="00691B31"/>
  </w:style>
  <w:style w:type="numbering" w:customStyle="1" w:styleId="NoList4122">
    <w:name w:val="No List4122"/>
    <w:next w:val="a4"/>
    <w:semiHidden/>
    <w:rsid w:val="00691B31"/>
  </w:style>
  <w:style w:type="numbering" w:customStyle="1" w:styleId="NoList5122">
    <w:name w:val="No List5122"/>
    <w:next w:val="a4"/>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semiHidden/>
    <w:unhideWhenUsed/>
    <w:rsid w:val="00691B31"/>
  </w:style>
  <w:style w:type="numbering" w:customStyle="1" w:styleId="NoList5211">
    <w:name w:val="No List5211"/>
    <w:next w:val="a4"/>
    <w:semiHidden/>
    <w:rsid w:val="00691B31"/>
  </w:style>
  <w:style w:type="numbering" w:customStyle="1" w:styleId="NoList6111">
    <w:name w:val="No List6111"/>
    <w:next w:val="a4"/>
    <w:semiHidden/>
    <w:rsid w:val="00691B31"/>
  </w:style>
  <w:style w:type="numbering" w:customStyle="1" w:styleId="NoList7111">
    <w:name w:val="No List7111"/>
    <w:next w:val="a4"/>
    <w:semiHidden/>
    <w:rsid w:val="00691B31"/>
  </w:style>
  <w:style w:type="numbering" w:customStyle="1" w:styleId="NoList11211">
    <w:name w:val="No List11211"/>
    <w:next w:val="a4"/>
    <w:semiHidden/>
    <w:rsid w:val="00691B31"/>
  </w:style>
  <w:style w:type="numbering" w:customStyle="1" w:styleId="NoList21111">
    <w:name w:val="No List21111"/>
    <w:next w:val="a4"/>
    <w:semiHidden/>
    <w:rsid w:val="00691B31"/>
  </w:style>
  <w:style w:type="numbering" w:customStyle="1" w:styleId="NoList8111">
    <w:name w:val="No List8111"/>
    <w:next w:val="a4"/>
    <w:semiHidden/>
    <w:rsid w:val="00691B31"/>
  </w:style>
  <w:style w:type="numbering" w:customStyle="1" w:styleId="NoList12111">
    <w:name w:val="No List12111"/>
    <w:next w:val="a4"/>
    <w:semiHidden/>
    <w:rsid w:val="00691B31"/>
  </w:style>
  <w:style w:type="numbering" w:customStyle="1" w:styleId="NoList22111">
    <w:name w:val="No List22111"/>
    <w:next w:val="a4"/>
    <w:semiHidden/>
    <w:rsid w:val="00691B31"/>
  </w:style>
  <w:style w:type="numbering" w:customStyle="1" w:styleId="NoList9111">
    <w:name w:val="No List9111"/>
    <w:next w:val="a4"/>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semiHidden/>
    <w:rsid w:val="00691B31"/>
  </w:style>
  <w:style w:type="numbering" w:customStyle="1" w:styleId="NoList41111">
    <w:name w:val="No List41111"/>
    <w:next w:val="a4"/>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semiHidden/>
    <w:rsid w:val="00691B31"/>
  </w:style>
  <w:style w:type="numbering" w:customStyle="1" w:styleId="NoList65">
    <w:name w:val="No List65"/>
    <w:next w:val="a4"/>
    <w:semiHidden/>
    <w:rsid w:val="00691B31"/>
  </w:style>
  <w:style w:type="numbering" w:customStyle="1" w:styleId="NoList75">
    <w:name w:val="No List75"/>
    <w:next w:val="a4"/>
    <w:semiHidden/>
    <w:rsid w:val="00691B31"/>
  </w:style>
  <w:style w:type="numbering" w:customStyle="1" w:styleId="NoList85">
    <w:name w:val="No List85"/>
    <w:next w:val="a4"/>
    <w:semiHidden/>
    <w:rsid w:val="00691B31"/>
  </w:style>
  <w:style w:type="numbering" w:customStyle="1" w:styleId="NoList225">
    <w:name w:val="No List225"/>
    <w:next w:val="a4"/>
    <w:semiHidden/>
    <w:rsid w:val="00691B31"/>
  </w:style>
  <w:style w:type="numbering" w:customStyle="1" w:styleId="NoList95">
    <w:name w:val="No List95"/>
    <w:next w:val="a4"/>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semiHidden/>
    <w:rsid w:val="00691B31"/>
  </w:style>
  <w:style w:type="numbering" w:customStyle="1" w:styleId="NoList515">
    <w:name w:val="No List515"/>
    <w:next w:val="a4"/>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semiHidden/>
    <w:rsid w:val="00691B31"/>
  </w:style>
  <w:style w:type="numbering" w:customStyle="1" w:styleId="NoList11132">
    <w:name w:val="No List11132"/>
    <w:next w:val="a4"/>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semiHidden/>
    <w:rsid w:val="00691B31"/>
  </w:style>
  <w:style w:type="numbering" w:customStyle="1" w:styleId="NoList632">
    <w:name w:val="No List632"/>
    <w:next w:val="a4"/>
    <w:semiHidden/>
    <w:rsid w:val="00691B31"/>
  </w:style>
  <w:style w:type="numbering" w:customStyle="1" w:styleId="NoList732">
    <w:name w:val="No List732"/>
    <w:next w:val="a4"/>
    <w:semiHidden/>
    <w:rsid w:val="00691B31"/>
  </w:style>
  <w:style w:type="numbering" w:customStyle="1" w:styleId="NoList832">
    <w:name w:val="No List832"/>
    <w:next w:val="a4"/>
    <w:semiHidden/>
    <w:rsid w:val="00691B31"/>
  </w:style>
  <w:style w:type="numbering" w:customStyle="1" w:styleId="NoList2232">
    <w:name w:val="No List2232"/>
    <w:next w:val="a4"/>
    <w:semiHidden/>
    <w:rsid w:val="00691B31"/>
  </w:style>
  <w:style w:type="numbering" w:customStyle="1" w:styleId="NoList932">
    <w:name w:val="No List932"/>
    <w:next w:val="a4"/>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semiHidden/>
    <w:rsid w:val="00691B31"/>
  </w:style>
  <w:style w:type="numbering" w:customStyle="1" w:styleId="NoList4132">
    <w:name w:val="No List4132"/>
    <w:next w:val="a4"/>
    <w:semiHidden/>
    <w:rsid w:val="00691B31"/>
  </w:style>
  <w:style w:type="numbering" w:customStyle="1" w:styleId="NoList5132">
    <w:name w:val="No List5132"/>
    <w:next w:val="a4"/>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semiHidden/>
    <w:unhideWhenUsed/>
    <w:rsid w:val="00691B31"/>
  </w:style>
  <w:style w:type="numbering" w:customStyle="1" w:styleId="NoList5212">
    <w:name w:val="No List5212"/>
    <w:next w:val="a4"/>
    <w:semiHidden/>
    <w:rsid w:val="00691B31"/>
  </w:style>
  <w:style w:type="numbering" w:customStyle="1" w:styleId="NoList6112">
    <w:name w:val="No List6112"/>
    <w:next w:val="a4"/>
    <w:semiHidden/>
    <w:rsid w:val="00691B31"/>
  </w:style>
  <w:style w:type="numbering" w:customStyle="1" w:styleId="NoList7112">
    <w:name w:val="No List7112"/>
    <w:next w:val="a4"/>
    <w:semiHidden/>
    <w:rsid w:val="00691B31"/>
  </w:style>
  <w:style w:type="numbering" w:customStyle="1" w:styleId="NoList11212">
    <w:name w:val="No List11212"/>
    <w:next w:val="a4"/>
    <w:semiHidden/>
    <w:rsid w:val="00691B31"/>
  </w:style>
  <w:style w:type="numbering" w:customStyle="1" w:styleId="NoList21112">
    <w:name w:val="No List21112"/>
    <w:next w:val="a4"/>
    <w:semiHidden/>
    <w:rsid w:val="00691B31"/>
  </w:style>
  <w:style w:type="numbering" w:customStyle="1" w:styleId="NoList8112">
    <w:name w:val="No List8112"/>
    <w:next w:val="a4"/>
    <w:semiHidden/>
    <w:rsid w:val="00691B31"/>
  </w:style>
  <w:style w:type="numbering" w:customStyle="1" w:styleId="NoList12112">
    <w:name w:val="No List12112"/>
    <w:next w:val="a4"/>
    <w:semiHidden/>
    <w:rsid w:val="00691B31"/>
  </w:style>
  <w:style w:type="numbering" w:customStyle="1" w:styleId="NoList22112">
    <w:name w:val="No List22112"/>
    <w:next w:val="a4"/>
    <w:semiHidden/>
    <w:rsid w:val="00691B31"/>
  </w:style>
  <w:style w:type="numbering" w:customStyle="1" w:styleId="NoList9112">
    <w:name w:val="No List9112"/>
    <w:next w:val="a4"/>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semiHidden/>
    <w:rsid w:val="00691B31"/>
  </w:style>
  <w:style w:type="numbering" w:customStyle="1" w:styleId="NoList41112">
    <w:name w:val="No List41112"/>
    <w:next w:val="a4"/>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semiHidden/>
    <w:rsid w:val="00691B31"/>
  </w:style>
  <w:style w:type="numbering" w:customStyle="1" w:styleId="NoList741">
    <w:name w:val="No List741"/>
    <w:next w:val="a4"/>
    <w:semiHidden/>
    <w:rsid w:val="00691B31"/>
  </w:style>
  <w:style w:type="numbering" w:customStyle="1" w:styleId="NoList841">
    <w:name w:val="No List841"/>
    <w:next w:val="a4"/>
    <w:semiHidden/>
    <w:rsid w:val="00691B31"/>
  </w:style>
  <w:style w:type="numbering" w:customStyle="1" w:styleId="NoList2241">
    <w:name w:val="No List2241"/>
    <w:next w:val="a4"/>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semiHidden/>
    <w:rsid w:val="00691B31"/>
  </w:style>
  <w:style w:type="numbering" w:customStyle="1" w:styleId="NoList4141">
    <w:name w:val="No List4141"/>
    <w:next w:val="a4"/>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semiHidden/>
    <w:unhideWhenUsed/>
    <w:rsid w:val="00691B31"/>
  </w:style>
  <w:style w:type="numbering" w:customStyle="1" w:styleId="NoList5221">
    <w:name w:val="No List5221"/>
    <w:next w:val="a4"/>
    <w:semiHidden/>
    <w:rsid w:val="00691B31"/>
  </w:style>
  <w:style w:type="numbering" w:customStyle="1" w:styleId="NoList6121">
    <w:name w:val="No List6121"/>
    <w:next w:val="a4"/>
    <w:semiHidden/>
    <w:rsid w:val="00691B31"/>
  </w:style>
  <w:style w:type="numbering" w:customStyle="1" w:styleId="NoList7121">
    <w:name w:val="No List7121"/>
    <w:next w:val="a4"/>
    <w:semiHidden/>
    <w:rsid w:val="00691B31"/>
  </w:style>
  <w:style w:type="numbering" w:customStyle="1" w:styleId="NoList11221">
    <w:name w:val="No List11221"/>
    <w:next w:val="a4"/>
    <w:semiHidden/>
    <w:rsid w:val="00691B31"/>
  </w:style>
  <w:style w:type="numbering" w:customStyle="1" w:styleId="NoList21121">
    <w:name w:val="No List21121"/>
    <w:next w:val="a4"/>
    <w:semiHidden/>
    <w:rsid w:val="00691B31"/>
  </w:style>
  <w:style w:type="numbering" w:customStyle="1" w:styleId="NoList8121">
    <w:name w:val="No List8121"/>
    <w:next w:val="a4"/>
    <w:semiHidden/>
    <w:rsid w:val="00691B31"/>
  </w:style>
  <w:style w:type="numbering" w:customStyle="1" w:styleId="NoList12121">
    <w:name w:val="No List12121"/>
    <w:next w:val="a4"/>
    <w:semiHidden/>
    <w:rsid w:val="00691B31"/>
  </w:style>
  <w:style w:type="numbering" w:customStyle="1" w:styleId="NoList22121">
    <w:name w:val="No List22121"/>
    <w:next w:val="a4"/>
    <w:semiHidden/>
    <w:rsid w:val="00691B31"/>
  </w:style>
  <w:style w:type="numbering" w:customStyle="1" w:styleId="NoList9121">
    <w:name w:val="No List9121"/>
    <w:next w:val="a4"/>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semiHidden/>
    <w:rsid w:val="00691B31"/>
  </w:style>
  <w:style w:type="numbering" w:customStyle="1" w:styleId="NoList41121">
    <w:name w:val="No List41121"/>
    <w:next w:val="a4"/>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uiPriority w:val="99"/>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uiPriority w:val="99"/>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uiPriority w:val="99"/>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Pages>
  <Words>1197</Words>
  <Characters>6825</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30</cp:revision>
  <cp:lastPrinted>1899-12-31T23:00:00Z</cp:lastPrinted>
  <dcterms:created xsi:type="dcterms:W3CDTF">2020-02-03T08:32:00Z</dcterms:created>
  <dcterms:modified xsi:type="dcterms:W3CDTF">2025-11-07T10:34:00Z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